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25FCA760"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1E0420" w:rsidRPr="001E0420">
        <w:rPr>
          <w:b/>
          <w:i/>
          <w:sz w:val="28"/>
          <w:lang w:eastAsia="zh-CN"/>
        </w:rPr>
        <w:t>R5-236149</w:t>
      </w:r>
    </w:p>
    <w:p w14:paraId="5F849D2A" w14:textId="68ADD461" w:rsidR="0019640F" w:rsidRDefault="004857A5">
      <w:pPr>
        <w:pStyle w:val="CRCoverPage"/>
        <w:outlineLvl w:val="0"/>
        <w:rPr>
          <w:b/>
          <w:bCs/>
          <w:sz w:val="24"/>
          <w:szCs w:val="24"/>
        </w:rPr>
      </w:pPr>
      <w:r w:rsidRPr="001E0420">
        <w:rPr>
          <w:b/>
          <w:sz w:val="24"/>
        </w:rPr>
        <w:t>C</w:t>
      </w:r>
      <w:r w:rsidRPr="001E0420">
        <w:rPr>
          <w:rFonts w:hint="eastAsia"/>
          <w:b/>
          <w:sz w:val="24"/>
          <w:lang w:eastAsia="zh-CN"/>
        </w:rPr>
        <w:t>hicago</w:t>
      </w:r>
      <w:r w:rsidR="0079463E" w:rsidRPr="001E0420">
        <w:rPr>
          <w:rFonts w:hint="eastAsia"/>
          <w:b/>
          <w:sz w:val="24"/>
        </w:rPr>
        <w:t xml:space="preserve">, </w:t>
      </w:r>
      <w:r w:rsidRPr="001E0420">
        <w:rPr>
          <w:b/>
          <w:sz w:val="24"/>
        </w:rPr>
        <w:t>US</w:t>
      </w:r>
      <w:r w:rsidR="001E0420" w:rsidRPr="001E0420">
        <w:rPr>
          <w:b/>
          <w:sz w:val="24"/>
        </w:rPr>
        <w:t>A</w:t>
      </w:r>
      <w:r w:rsidR="0079463E" w:rsidRPr="001E0420">
        <w:rPr>
          <w:b/>
          <w:sz w:val="24"/>
        </w:rPr>
        <w:t xml:space="preserve">, </w:t>
      </w:r>
      <w:r w:rsidRPr="001E0420">
        <w:rPr>
          <w:b/>
          <w:sz w:val="24"/>
        </w:rPr>
        <w:t>13</w:t>
      </w:r>
      <w:r w:rsidR="0079463E" w:rsidRPr="001E0420">
        <w:rPr>
          <w:b/>
          <w:sz w:val="24"/>
        </w:rPr>
        <w:t xml:space="preserve"> – </w:t>
      </w:r>
      <w:r w:rsidRPr="001E0420">
        <w:rPr>
          <w:b/>
          <w:sz w:val="24"/>
        </w:rPr>
        <w:t>17</w:t>
      </w:r>
      <w:r w:rsidR="0079463E" w:rsidRPr="001E0420">
        <w:rPr>
          <w:rFonts w:hint="eastAsia"/>
          <w:b/>
          <w:sz w:val="24"/>
        </w:rPr>
        <w:t xml:space="preserve"> </w:t>
      </w:r>
      <w:r w:rsidRPr="001E0420">
        <w:rPr>
          <w:b/>
          <w:sz w:val="24"/>
        </w:rPr>
        <w:t>N</w:t>
      </w:r>
      <w:r w:rsidRPr="001E0420">
        <w:rPr>
          <w:rFonts w:hint="eastAsia"/>
          <w:b/>
          <w:sz w:val="24"/>
          <w:lang w:eastAsia="zh-CN"/>
        </w:rPr>
        <w:t>ovember</w:t>
      </w:r>
      <w:r w:rsidR="0079463E" w:rsidRPr="001E0420">
        <w:rPr>
          <w:b/>
          <w:sz w:val="24"/>
        </w:rPr>
        <w:t xml:space="preserve"> </w:t>
      </w:r>
      <w:r w:rsidR="0079463E" w:rsidRPr="001E0420">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3F925E12" w:rsidR="00305844" w:rsidRDefault="003A4365" w:rsidP="00305844">
            <w:pPr>
              <w:pStyle w:val="CRCoverPage"/>
              <w:spacing w:after="0"/>
              <w:ind w:left="100"/>
              <w:rPr>
                <w:lang w:eastAsia="zh-CN"/>
              </w:rPr>
            </w:pPr>
            <w:r>
              <w:rPr>
                <w:lang w:eastAsia="zh-CN"/>
              </w:rPr>
              <w:t>Introduction of m</w:t>
            </w:r>
            <w:r w:rsidRPr="00D12C21">
              <w:rPr>
                <w:lang w:eastAsia="zh-CN"/>
              </w:rPr>
              <w:t>easurement uncertainties and test tolerances for test cases</w:t>
            </w:r>
            <w:r>
              <w:rPr>
                <w:lang w:eastAsia="zh-CN"/>
              </w:rPr>
              <w:t xml:space="preserve"> </w:t>
            </w:r>
            <w:r>
              <w:rPr>
                <w:rFonts w:hint="eastAsia"/>
                <w:lang w:eastAsia="zh-CN"/>
              </w:rPr>
              <w:t>from</w:t>
            </w:r>
            <w:r>
              <w:rPr>
                <w:lang w:eastAsia="zh-CN"/>
              </w:rPr>
              <w:t xml:space="preserve"> 7.</w:t>
            </w:r>
            <w:r w:rsidR="00693B79">
              <w:rPr>
                <w:lang w:eastAsia="zh-CN"/>
              </w:rPr>
              <w:t>5</w:t>
            </w:r>
            <w:r>
              <w:rPr>
                <w:lang w:eastAsia="zh-CN"/>
              </w:rPr>
              <w:t xml:space="preserve"> </w:t>
            </w:r>
            <w:r>
              <w:rPr>
                <w:rFonts w:hint="eastAsia"/>
                <w:lang w:eastAsia="zh-CN"/>
              </w:rPr>
              <w:t>to</w:t>
            </w:r>
            <w:r>
              <w:rPr>
                <w:lang w:eastAsia="zh-CN"/>
              </w:rPr>
              <w:t xml:space="preserve"> 7.9</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proofErr w:type="spellStart"/>
            <w:r w:rsidRPr="00BC2009">
              <w:rPr>
                <w:lang w:val="en-US"/>
              </w:rPr>
              <w:t>NR_NTN_solutions_plus_CT-UEConTest</w:t>
            </w:r>
            <w:proofErr w:type="spellEnd"/>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211CEDD5" w:rsidR="0019640F" w:rsidRDefault="00000000">
            <w:pPr>
              <w:pStyle w:val="CRCoverPage"/>
              <w:spacing w:after="0"/>
              <w:ind w:left="100"/>
              <w:rPr>
                <w:lang w:eastAsia="zh-CN"/>
              </w:rPr>
            </w:pPr>
            <w:fldSimple w:instr=" DOCPROPERTY  Release  \* MERGEFORMAT ">
              <w:r w:rsidR="00553A13">
                <w:t>Rel-1</w:t>
              </w:r>
            </w:fldSimple>
            <w:r w:rsidR="00B86B7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58654BBB" w:rsidR="003F5A16" w:rsidRDefault="00693B79" w:rsidP="00305844">
            <w:pPr>
              <w:pStyle w:val="CRCoverPage"/>
              <w:spacing w:after="0"/>
              <w:ind w:left="100"/>
              <w:rPr>
                <w:rFonts w:cs="Arial"/>
                <w:lang w:val="en-US" w:eastAsia="zh-CN"/>
              </w:rPr>
            </w:pPr>
            <w:r w:rsidRPr="00D12C21">
              <w:rPr>
                <w:rFonts w:cs="Arial"/>
                <w:lang w:val="en-US" w:eastAsia="zh-CN"/>
              </w:rPr>
              <w:t xml:space="preserve">Measurement uncertainties and test tolerances </w:t>
            </w:r>
            <w:r w:rsidRPr="00D12C21">
              <w:rPr>
                <w:lang w:eastAsia="zh-CN"/>
              </w:rPr>
              <w:t>for test cases</w:t>
            </w:r>
            <w:r>
              <w:rPr>
                <w:lang w:eastAsia="zh-CN"/>
              </w:rPr>
              <w:t xml:space="preserve"> </w:t>
            </w:r>
            <w:r>
              <w:rPr>
                <w:rFonts w:hint="eastAsia"/>
                <w:lang w:eastAsia="zh-CN"/>
              </w:rPr>
              <w:t>from</w:t>
            </w:r>
            <w:r>
              <w:rPr>
                <w:lang w:eastAsia="zh-CN"/>
              </w:rPr>
              <w:t xml:space="preserve"> 7.5 </w:t>
            </w:r>
            <w:r>
              <w:rPr>
                <w:rFonts w:hint="eastAsia"/>
                <w:lang w:eastAsia="zh-CN"/>
              </w:rPr>
              <w:t>to</w:t>
            </w:r>
            <w:r>
              <w:rPr>
                <w:lang w:eastAsia="zh-CN"/>
              </w:rPr>
              <w:t xml:space="preserve"> 7.9 </w:t>
            </w:r>
            <w:r w:rsidRPr="00D12C21">
              <w:rPr>
                <w:rFonts w:cs="Arial"/>
                <w:lang w:val="en-US" w:eastAsia="zh-CN"/>
              </w:rPr>
              <w:t>are undefined.</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0DF0A2D6" w:rsidR="003F5A16" w:rsidRDefault="00693B79" w:rsidP="00305844">
            <w:pPr>
              <w:pStyle w:val="CRCoverPage"/>
              <w:spacing w:after="0"/>
              <w:ind w:left="100"/>
              <w:rPr>
                <w:rFonts w:cs="Arial"/>
                <w:lang w:eastAsia="zh-CN"/>
              </w:rPr>
            </w:pPr>
            <w:r w:rsidRPr="00D12C21">
              <w:rPr>
                <w:rFonts w:cs="Arial"/>
                <w:lang w:val="en-US" w:eastAsia="zh-CN"/>
              </w:rPr>
              <w:t xml:space="preserve">Define measurement uncertainties and test tolerances </w:t>
            </w:r>
            <w:r w:rsidRPr="00D12C21">
              <w:rPr>
                <w:lang w:eastAsia="zh-CN"/>
              </w:rPr>
              <w:t>for test cases</w:t>
            </w:r>
            <w:r>
              <w:rPr>
                <w:lang w:eastAsia="zh-CN"/>
              </w:rPr>
              <w:t xml:space="preserve"> </w:t>
            </w:r>
            <w:r>
              <w:rPr>
                <w:rFonts w:hint="eastAsia"/>
                <w:lang w:eastAsia="zh-CN"/>
              </w:rPr>
              <w:t>from</w:t>
            </w:r>
            <w:r>
              <w:rPr>
                <w:lang w:eastAsia="zh-CN"/>
              </w:rPr>
              <w:t xml:space="preserve"> 7.5 </w:t>
            </w:r>
            <w:r>
              <w:rPr>
                <w:rFonts w:hint="eastAsia"/>
                <w:lang w:eastAsia="zh-CN"/>
              </w:rPr>
              <w:t>to</w:t>
            </w:r>
            <w:r>
              <w:rPr>
                <w:lang w:eastAsia="zh-CN"/>
              </w:rPr>
              <w:t xml:space="preserve"> 7.9</w:t>
            </w:r>
            <w:r w:rsidRPr="00D12C21">
              <w:rPr>
                <w:rFonts w:cs="Arial"/>
                <w:lang w:val="en-US" w:eastAsia="zh-CN"/>
              </w:rPr>
              <w:t>.</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7D730729" w:rsidR="003F5A16" w:rsidRDefault="00693B79" w:rsidP="00305844">
            <w:pPr>
              <w:pStyle w:val="CRCoverPage"/>
              <w:spacing w:after="0"/>
              <w:ind w:left="100"/>
              <w:rPr>
                <w:rFonts w:cs="Arial"/>
                <w:lang w:eastAsia="zh-CN"/>
              </w:rPr>
            </w:pPr>
            <w:r>
              <w:rPr>
                <w:lang w:eastAsia="zh-CN"/>
              </w:rPr>
              <w:t>T</w:t>
            </w:r>
            <w:r w:rsidRPr="00D12C21">
              <w:rPr>
                <w:lang w:eastAsia="zh-CN"/>
              </w:rPr>
              <w:t>est cases</w:t>
            </w:r>
            <w:r>
              <w:rPr>
                <w:lang w:eastAsia="zh-CN"/>
              </w:rPr>
              <w:t xml:space="preserve"> </w:t>
            </w:r>
            <w:r>
              <w:rPr>
                <w:rFonts w:hint="eastAsia"/>
                <w:lang w:eastAsia="zh-CN"/>
              </w:rPr>
              <w:t>from</w:t>
            </w:r>
            <w:r>
              <w:rPr>
                <w:lang w:eastAsia="zh-CN"/>
              </w:rPr>
              <w:t xml:space="preserve"> 7.5 </w:t>
            </w:r>
            <w:r>
              <w:rPr>
                <w:rFonts w:hint="eastAsia"/>
                <w:lang w:eastAsia="zh-CN"/>
              </w:rPr>
              <w:t>to</w:t>
            </w:r>
            <w:r>
              <w:rPr>
                <w:lang w:eastAsia="zh-CN"/>
              </w:rPr>
              <w:t xml:space="preserve"> 7.9</w:t>
            </w:r>
            <w:r w:rsidRPr="00D12C21">
              <w:rPr>
                <w:rFonts w:cs="Arial"/>
                <w:lang w:val="en-US" w:eastAsia="zh-CN"/>
              </w:rPr>
              <w:t xml:space="preserve"> will not be complete.</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36E1BFF7" w:rsidR="0019640F" w:rsidRDefault="00693B79">
            <w:pPr>
              <w:pStyle w:val="CRCoverPage"/>
              <w:spacing w:after="0"/>
              <w:ind w:left="100"/>
              <w:rPr>
                <w:lang w:eastAsia="zh-CN"/>
              </w:rPr>
            </w:pPr>
            <w:r>
              <w:rPr>
                <w:lang w:eastAsia="zh-CN"/>
              </w:rPr>
              <w:t>F.1.3, F.3.3</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7C6780C5"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1B4062B5" w14:textId="77777777" w:rsidR="00B53386" w:rsidRPr="000758D6" w:rsidRDefault="00B53386" w:rsidP="00B53386">
      <w:pPr>
        <w:pStyle w:val="2"/>
      </w:pPr>
      <w:bookmarkStart w:id="1" w:name="_Toc27478775"/>
      <w:bookmarkStart w:id="2" w:name="_Toc36227489"/>
      <w:r w:rsidRPr="000758D6">
        <w:t>F.1.3</w:t>
      </w:r>
      <w:r w:rsidRPr="000758D6">
        <w:tab/>
      </w:r>
      <w:r w:rsidRPr="000758D6">
        <w:rPr>
          <w:lang w:eastAsia="sv-SE"/>
        </w:rPr>
        <w:t xml:space="preserve">Measurement of </w:t>
      </w:r>
      <w:r w:rsidRPr="000758D6">
        <w:t>receiver</w:t>
      </w:r>
      <w:bookmarkEnd w:id="1"/>
      <w:bookmarkEnd w:id="2"/>
    </w:p>
    <w:p w14:paraId="101778BC" w14:textId="77777777" w:rsidR="00B53386" w:rsidRPr="000758D6" w:rsidRDefault="00B53386" w:rsidP="00B53386">
      <w:pPr>
        <w:pStyle w:val="TH"/>
      </w:pPr>
      <w:r w:rsidRPr="000758D6">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Change w:id="3">
          <w:tblGrid>
            <w:gridCol w:w="2435"/>
            <w:gridCol w:w="4535"/>
            <w:gridCol w:w="2720"/>
          </w:tblGrid>
        </w:tblGridChange>
      </w:tblGrid>
      <w:tr w:rsidR="00B53386" w:rsidRPr="000758D6" w14:paraId="76BCABCF" w14:textId="77777777" w:rsidTr="00FD57FB">
        <w:trPr>
          <w:cantSplit/>
          <w:jc w:val="center"/>
        </w:trPr>
        <w:tc>
          <w:tcPr>
            <w:tcW w:w="2435" w:type="dxa"/>
          </w:tcPr>
          <w:p w14:paraId="6F7F7E40" w14:textId="77777777" w:rsidR="00B53386" w:rsidRPr="000758D6" w:rsidRDefault="00B53386" w:rsidP="00FD57FB">
            <w:pPr>
              <w:pStyle w:val="TAH"/>
            </w:pPr>
            <w:r w:rsidRPr="000758D6">
              <w:t>Subclause</w:t>
            </w:r>
          </w:p>
        </w:tc>
        <w:tc>
          <w:tcPr>
            <w:tcW w:w="4535" w:type="dxa"/>
          </w:tcPr>
          <w:p w14:paraId="091B5D6B" w14:textId="77777777" w:rsidR="00B53386" w:rsidRPr="000758D6" w:rsidRDefault="00B53386" w:rsidP="00FD57FB">
            <w:pPr>
              <w:pStyle w:val="TAH"/>
            </w:pPr>
            <w:r w:rsidRPr="000758D6">
              <w:t>Maximum Test System Uncertainty</w:t>
            </w:r>
          </w:p>
        </w:tc>
        <w:tc>
          <w:tcPr>
            <w:tcW w:w="2720" w:type="dxa"/>
          </w:tcPr>
          <w:p w14:paraId="79DB8CFC" w14:textId="77777777" w:rsidR="00B53386" w:rsidRPr="000758D6" w:rsidRDefault="00B53386" w:rsidP="00FD57FB">
            <w:pPr>
              <w:pStyle w:val="TAH"/>
            </w:pPr>
            <w:r w:rsidRPr="000758D6">
              <w:t>Derivation of Test System Uncertainty</w:t>
            </w:r>
          </w:p>
        </w:tc>
      </w:tr>
      <w:tr w:rsidR="00B53386" w:rsidRPr="000758D6" w14:paraId="2F693DE5" w14:textId="77777777" w:rsidTr="00FD57FB">
        <w:trPr>
          <w:cantSplit/>
          <w:jc w:val="center"/>
        </w:trPr>
        <w:tc>
          <w:tcPr>
            <w:tcW w:w="2435" w:type="dxa"/>
          </w:tcPr>
          <w:p w14:paraId="3F18259A" w14:textId="77777777" w:rsidR="00B53386" w:rsidRPr="000758D6" w:rsidRDefault="00B53386" w:rsidP="00FD57FB">
            <w:pPr>
              <w:pStyle w:val="TAL"/>
            </w:pPr>
            <w:r w:rsidRPr="000758D6">
              <w:t>7.4 Maximum input level</w:t>
            </w:r>
          </w:p>
        </w:tc>
        <w:tc>
          <w:tcPr>
            <w:tcW w:w="4535" w:type="dxa"/>
          </w:tcPr>
          <w:p w14:paraId="1C675319" w14:textId="77777777" w:rsidR="00B53386" w:rsidRPr="000758D6" w:rsidRDefault="00B53386" w:rsidP="00FD57FB">
            <w:pPr>
              <w:pStyle w:val="TAL"/>
            </w:pPr>
            <w:r w:rsidRPr="000758D6">
              <w:t xml:space="preserve">Same as clause 7.4 in TS 38.521-1 [2] for FDD band with f </w:t>
            </w:r>
            <w:r w:rsidRPr="000758D6">
              <w:rPr>
                <w:rFonts w:cs="Arial"/>
              </w:rPr>
              <w:t>≤</w:t>
            </w:r>
            <w:r w:rsidRPr="000758D6">
              <w:t xml:space="preserve"> 3GHz.</w:t>
            </w:r>
          </w:p>
          <w:p w14:paraId="42EBAADE" w14:textId="77777777" w:rsidR="00B53386" w:rsidRPr="000758D6" w:rsidRDefault="00B53386" w:rsidP="00FD57FB">
            <w:pPr>
              <w:pStyle w:val="TAL"/>
              <w:rPr>
                <w:rFonts w:cs="v4.2.0"/>
              </w:rPr>
            </w:pPr>
          </w:p>
        </w:tc>
        <w:tc>
          <w:tcPr>
            <w:tcW w:w="2720" w:type="dxa"/>
          </w:tcPr>
          <w:p w14:paraId="6606D6BF" w14:textId="77777777" w:rsidR="00B53386" w:rsidRPr="000758D6" w:rsidRDefault="00B53386" w:rsidP="00FD57FB">
            <w:pPr>
              <w:pStyle w:val="TAL"/>
              <w:rPr>
                <w:snapToGrid w:val="0"/>
                <w:lang w:eastAsia="sv-SE"/>
              </w:rPr>
            </w:pPr>
          </w:p>
        </w:tc>
      </w:tr>
      <w:tr w:rsidR="00210904" w:rsidRPr="000758D6" w14:paraId="6CA35AA1" w14:textId="77777777" w:rsidTr="004F4F8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 w:author="zhangyufeng@caict.ac.cn" w:date="2023-10-21T10:42: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5" w:author="zhangyufeng@caict.ac.cn" w:date="2023-10-21T10:42:00Z">
            <w:trPr>
              <w:cantSplit/>
              <w:jc w:val="center"/>
            </w:trPr>
          </w:trPrChange>
        </w:trPr>
        <w:tc>
          <w:tcPr>
            <w:tcW w:w="2435" w:type="dxa"/>
            <w:vAlign w:val="center"/>
            <w:tcPrChange w:id="6" w:author="zhangyufeng@caict.ac.cn" w:date="2023-10-21T10:42:00Z">
              <w:tcPr>
                <w:tcW w:w="2435" w:type="dxa"/>
              </w:tcPr>
            </w:tcPrChange>
          </w:tcPr>
          <w:p w14:paraId="7378523B" w14:textId="5AFBC9ED" w:rsidR="00210904" w:rsidRPr="000758D6" w:rsidRDefault="00210904" w:rsidP="00210904">
            <w:pPr>
              <w:pStyle w:val="TAL"/>
            </w:pPr>
            <w:bookmarkStart w:id="7" w:name="_Toc137543615"/>
            <w:ins w:id="8" w:author="zhangyufeng@caict.ac.cn" w:date="2023-10-21T10:42:00Z">
              <w:r>
                <w:t>7.5</w:t>
              </w:r>
              <w:r>
                <w:tab/>
                <w:t>Adjacent channel selectivity</w:t>
              </w:r>
              <w:bookmarkEnd w:id="7"/>
              <w:r>
                <w:t>7.5</w:t>
              </w:r>
              <w:r>
                <w:tab/>
                <w:t>Adjacent channel selectivity</w:t>
              </w:r>
            </w:ins>
          </w:p>
        </w:tc>
        <w:tc>
          <w:tcPr>
            <w:tcW w:w="4535" w:type="dxa"/>
            <w:tcPrChange w:id="9" w:author="zhangyufeng@caict.ac.cn" w:date="2023-10-21T10:42:00Z">
              <w:tcPr>
                <w:tcW w:w="4535" w:type="dxa"/>
              </w:tcPr>
            </w:tcPrChange>
          </w:tcPr>
          <w:p w14:paraId="69F78BAE" w14:textId="4E4D25EA" w:rsidR="00210904" w:rsidRPr="000758D6" w:rsidRDefault="00210904" w:rsidP="00210904">
            <w:pPr>
              <w:pStyle w:val="TAL"/>
              <w:rPr>
                <w:rFonts w:cs="Arial"/>
                <w:bCs/>
                <w:szCs w:val="18"/>
              </w:rPr>
            </w:pPr>
            <w:ins w:id="10" w:author="zhangyufeng@caict.ac.cn" w:date="2023-10-21T11:05:00Z">
              <w:r>
                <w:rPr>
                  <w:rFonts w:cs="v4.2.0"/>
                  <w:lang w:eastAsia="ja-JP"/>
                </w:rPr>
                <w:t xml:space="preserve">Same as clause 7.5 in </w:t>
              </w:r>
              <w:r w:rsidRPr="000758D6">
                <w:t>TS 38.521-1 [2]</w:t>
              </w:r>
              <w:r>
                <w:rPr>
                  <w:rFonts w:cs="v4.2.0"/>
                  <w:lang w:eastAsia="ja-JP"/>
                </w:rPr>
                <w:t xml:space="preserve"> </w:t>
              </w:r>
            </w:ins>
            <w:ins w:id="11" w:author="zhangyufeng@caict.ac.cn" w:date="2023-10-21T11:16:00Z">
              <w:r w:rsidR="00787A04" w:rsidRPr="000758D6">
                <w:t>for FDD band with</w:t>
              </w:r>
            </w:ins>
            <w:ins w:id="12" w:author="zhangyufeng@caict.ac.cn" w:date="2023-10-21T11:05:00Z">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ins>
          </w:p>
        </w:tc>
        <w:tc>
          <w:tcPr>
            <w:tcW w:w="2720" w:type="dxa"/>
            <w:tcPrChange w:id="13" w:author="zhangyufeng@caict.ac.cn" w:date="2023-10-21T10:42:00Z">
              <w:tcPr>
                <w:tcW w:w="2720" w:type="dxa"/>
              </w:tcPr>
            </w:tcPrChange>
          </w:tcPr>
          <w:p w14:paraId="58B681EE" w14:textId="7E817AB8" w:rsidR="00210904" w:rsidRPr="000758D6" w:rsidRDefault="00210904" w:rsidP="00210904">
            <w:pPr>
              <w:pStyle w:val="TAL"/>
              <w:rPr>
                <w:snapToGrid w:val="0"/>
                <w:lang w:eastAsia="sv-SE"/>
              </w:rPr>
            </w:pPr>
            <w:ins w:id="14" w:author="zhangyufeng@caict.ac.cn" w:date="2023-10-21T11:07:00Z">
              <w:r>
                <w:rPr>
                  <w:rFonts w:cs="v4.2.0"/>
                  <w:lang w:eastAsia="ja-JP"/>
                </w:rPr>
                <w:t xml:space="preserve">Same as clause 7.5 in </w:t>
              </w:r>
              <w:r w:rsidRPr="000758D6">
                <w:t>TS 38.521-1 [2]</w:t>
              </w:r>
              <w:r>
                <w:rPr>
                  <w:rFonts w:cs="v4.2.0"/>
                  <w:lang w:val="en-US"/>
                </w:rPr>
                <w:t>”</w:t>
              </w:r>
              <w:r>
                <w:rPr>
                  <w:rFonts w:cs="v4.2.0"/>
                  <w:lang w:eastAsia="ja-JP"/>
                </w:rPr>
                <w:t>.</w:t>
              </w:r>
            </w:ins>
          </w:p>
        </w:tc>
      </w:tr>
      <w:tr w:rsidR="00210904" w:rsidRPr="000758D6" w14:paraId="3658439D" w14:textId="77777777" w:rsidTr="004F4F8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5" w:author="zhangyufeng@caict.ac.cn" w:date="2023-10-21T10:42: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16" w:author="zhangyufeng@caict.ac.cn" w:date="2023-10-21T10:42:00Z">
            <w:trPr>
              <w:cantSplit/>
              <w:jc w:val="center"/>
            </w:trPr>
          </w:trPrChange>
        </w:trPr>
        <w:tc>
          <w:tcPr>
            <w:tcW w:w="2435" w:type="dxa"/>
            <w:vAlign w:val="center"/>
            <w:tcPrChange w:id="17" w:author="zhangyufeng@caict.ac.cn" w:date="2023-10-21T10:42:00Z">
              <w:tcPr>
                <w:tcW w:w="2435" w:type="dxa"/>
              </w:tcPr>
            </w:tcPrChange>
          </w:tcPr>
          <w:p w14:paraId="51D8C427" w14:textId="087E6A6F" w:rsidR="00210904" w:rsidRPr="000758D6" w:rsidRDefault="00210904" w:rsidP="00210904">
            <w:pPr>
              <w:pStyle w:val="TAL"/>
            </w:pPr>
            <w:bookmarkStart w:id="18" w:name="_Toc97562315"/>
            <w:bookmarkStart w:id="19" w:name="_Toc104122549"/>
            <w:bookmarkStart w:id="20" w:name="_Toc104205500"/>
            <w:bookmarkStart w:id="21" w:name="_Toc104206707"/>
            <w:bookmarkStart w:id="22" w:name="_Toc104503667"/>
            <w:bookmarkStart w:id="23" w:name="_Toc106127598"/>
            <w:bookmarkStart w:id="24" w:name="_Toc124256656"/>
            <w:bookmarkStart w:id="25" w:name="_Toc123057963"/>
            <w:bookmarkStart w:id="26" w:name="_Toc137543618"/>
            <w:ins w:id="27" w:author="zhangyufeng@caict.ac.cn" w:date="2023-10-21T10:42:00Z">
              <w:r>
                <w:t>7.6.2</w:t>
              </w:r>
              <w:r>
                <w:tab/>
                <w:t>In-band blocking</w:t>
              </w:r>
            </w:ins>
            <w:bookmarkEnd w:id="18"/>
            <w:bookmarkEnd w:id="19"/>
            <w:bookmarkEnd w:id="20"/>
            <w:bookmarkEnd w:id="21"/>
            <w:bookmarkEnd w:id="22"/>
            <w:bookmarkEnd w:id="23"/>
            <w:bookmarkEnd w:id="24"/>
            <w:bookmarkEnd w:id="25"/>
            <w:bookmarkEnd w:id="26"/>
          </w:p>
        </w:tc>
        <w:tc>
          <w:tcPr>
            <w:tcW w:w="4535" w:type="dxa"/>
            <w:tcPrChange w:id="28" w:author="zhangyufeng@caict.ac.cn" w:date="2023-10-21T10:42:00Z">
              <w:tcPr>
                <w:tcW w:w="4535" w:type="dxa"/>
              </w:tcPr>
            </w:tcPrChange>
          </w:tcPr>
          <w:p w14:paraId="03E9FB24" w14:textId="2490CEE2" w:rsidR="00210904" w:rsidRPr="000758D6" w:rsidRDefault="00210904" w:rsidP="00210904">
            <w:pPr>
              <w:pStyle w:val="TAL"/>
            </w:pPr>
            <w:ins w:id="29" w:author="zhangyufeng@caict.ac.cn" w:date="2023-10-21T11:08:00Z">
              <w:r>
                <w:rPr>
                  <w:rFonts w:cs="v4.2.0"/>
                  <w:lang w:eastAsia="ja-JP"/>
                </w:rPr>
                <w:t>Same as clause 7.</w:t>
              </w:r>
            </w:ins>
            <w:ins w:id="30" w:author="zhangyufeng@caict.ac.cn" w:date="2023-10-21T11:16:00Z">
              <w:r w:rsidR="00787A04">
                <w:rPr>
                  <w:rFonts w:cs="v4.2.0"/>
                  <w:lang w:eastAsia="ja-JP"/>
                </w:rPr>
                <w:t>6.2</w:t>
              </w:r>
            </w:ins>
            <w:ins w:id="31" w:author="zhangyufeng@caict.ac.cn" w:date="2023-10-21T11:08:00Z">
              <w:r>
                <w:rPr>
                  <w:rFonts w:cs="v4.2.0"/>
                  <w:lang w:eastAsia="ja-JP"/>
                </w:rPr>
                <w:t xml:space="preserve"> in </w:t>
              </w:r>
              <w:r w:rsidRPr="000758D6">
                <w:t>TS 38.521-1 [2]</w:t>
              </w:r>
              <w:r>
                <w:rPr>
                  <w:rFonts w:cs="v4.2.0"/>
                  <w:lang w:eastAsia="ja-JP"/>
                </w:rPr>
                <w:t xml:space="preserve"> </w:t>
              </w:r>
            </w:ins>
            <w:ins w:id="32" w:author="zhangyufeng@caict.ac.cn" w:date="2023-10-21T11:16:00Z">
              <w:r w:rsidR="00787A04" w:rsidRPr="000758D6">
                <w:t>for FDD band with</w:t>
              </w:r>
            </w:ins>
            <w:ins w:id="33" w:author="zhangyufeng@caict.ac.cn" w:date="2023-10-21T11:08:00Z">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ins>
          </w:p>
        </w:tc>
        <w:tc>
          <w:tcPr>
            <w:tcW w:w="2720" w:type="dxa"/>
            <w:tcPrChange w:id="34" w:author="zhangyufeng@caict.ac.cn" w:date="2023-10-21T10:42:00Z">
              <w:tcPr>
                <w:tcW w:w="2720" w:type="dxa"/>
              </w:tcPr>
            </w:tcPrChange>
          </w:tcPr>
          <w:p w14:paraId="425447EE" w14:textId="01738A5C" w:rsidR="00210904" w:rsidRPr="000758D6" w:rsidRDefault="00210904" w:rsidP="00210904">
            <w:pPr>
              <w:pStyle w:val="TAL"/>
              <w:rPr>
                <w:snapToGrid w:val="0"/>
                <w:lang w:eastAsia="sv-SE"/>
              </w:rPr>
            </w:pPr>
            <w:ins w:id="35" w:author="zhangyufeng@caict.ac.cn" w:date="2023-10-21T11:08:00Z">
              <w:r>
                <w:rPr>
                  <w:rFonts w:cs="v4.2.0"/>
                  <w:lang w:eastAsia="ja-JP"/>
                </w:rPr>
                <w:t>Same as clause 7.</w:t>
              </w:r>
            </w:ins>
            <w:ins w:id="36" w:author="zhangyufeng@caict.ac.cn" w:date="2023-10-21T11:17:00Z">
              <w:r w:rsidR="00787A04">
                <w:rPr>
                  <w:rFonts w:cs="v4.2.0"/>
                  <w:lang w:eastAsia="ja-JP"/>
                </w:rPr>
                <w:t>6.2</w:t>
              </w:r>
            </w:ins>
            <w:ins w:id="37" w:author="zhangyufeng@caict.ac.cn" w:date="2023-10-21T11:08:00Z">
              <w:r>
                <w:rPr>
                  <w:rFonts w:cs="v4.2.0"/>
                  <w:lang w:eastAsia="ja-JP"/>
                </w:rPr>
                <w:t xml:space="preserve"> in </w:t>
              </w:r>
              <w:r w:rsidRPr="000758D6">
                <w:t>TS 38.521-1 [2]</w:t>
              </w:r>
              <w:r>
                <w:rPr>
                  <w:rFonts w:cs="v4.2.0"/>
                  <w:lang w:val="en-US"/>
                </w:rPr>
                <w:t>”</w:t>
              </w:r>
              <w:r>
                <w:rPr>
                  <w:rFonts w:cs="v4.2.0"/>
                  <w:lang w:eastAsia="ja-JP"/>
                </w:rPr>
                <w:t>.</w:t>
              </w:r>
            </w:ins>
          </w:p>
        </w:tc>
      </w:tr>
      <w:tr w:rsidR="002E1941" w:rsidRPr="000758D6" w14:paraId="4474A9DE" w14:textId="77777777" w:rsidTr="004F4F8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38" w:author="zhangyufeng@caict.ac.cn" w:date="2023-10-21T10:42: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39" w:author="zhangyufeng@caict.ac.cn" w:date="2023-10-21T10:42:00Z">
            <w:trPr>
              <w:cantSplit/>
              <w:jc w:val="center"/>
            </w:trPr>
          </w:trPrChange>
        </w:trPr>
        <w:tc>
          <w:tcPr>
            <w:tcW w:w="2435" w:type="dxa"/>
            <w:vAlign w:val="center"/>
            <w:tcPrChange w:id="40" w:author="zhangyufeng@caict.ac.cn" w:date="2023-10-21T10:42:00Z">
              <w:tcPr>
                <w:tcW w:w="2435" w:type="dxa"/>
              </w:tcPr>
            </w:tcPrChange>
          </w:tcPr>
          <w:p w14:paraId="7326A2D1" w14:textId="74C5D5ED" w:rsidR="002E1941" w:rsidRPr="000758D6" w:rsidRDefault="002E1941" w:rsidP="002E1941">
            <w:pPr>
              <w:pStyle w:val="TAL"/>
            </w:pPr>
            <w:bookmarkStart w:id="41" w:name="_Toc137543619"/>
            <w:ins w:id="42" w:author="zhangyufeng@caict.ac.cn" w:date="2023-10-21T10:42:00Z">
              <w:r>
                <w:t>7.6.3</w:t>
              </w:r>
              <w:r w:rsidRPr="00204ABA">
                <w:tab/>
              </w:r>
              <w:r>
                <w:t>Out of Band Blocking</w:t>
              </w:r>
            </w:ins>
            <w:bookmarkEnd w:id="41"/>
          </w:p>
        </w:tc>
        <w:tc>
          <w:tcPr>
            <w:tcW w:w="4535" w:type="dxa"/>
            <w:tcPrChange w:id="43" w:author="zhangyufeng@caict.ac.cn" w:date="2023-10-21T10:42:00Z">
              <w:tcPr>
                <w:tcW w:w="4535" w:type="dxa"/>
              </w:tcPr>
            </w:tcPrChange>
          </w:tcPr>
          <w:p w14:paraId="03200D74" w14:textId="726EF813" w:rsidR="002E1941" w:rsidRPr="000758D6" w:rsidRDefault="002E1941" w:rsidP="002E1941">
            <w:pPr>
              <w:pStyle w:val="TAL"/>
              <w:rPr>
                <w:ins w:id="44" w:author="zhangyufeng@caict.ac.cn" w:date="2023-10-21T11:12:00Z"/>
              </w:rPr>
            </w:pPr>
            <w:ins w:id="45" w:author="zhangyufeng@caict.ac.cn" w:date="2023-10-21T11:12:00Z">
              <w:r w:rsidRPr="000758D6">
                <w:t>Same as clause 7.</w:t>
              </w:r>
              <w:r>
                <w:t>6.3</w:t>
              </w:r>
              <w:r w:rsidRPr="000758D6">
                <w:t xml:space="preserve"> in TS 38.521-1 [2] </w:t>
              </w:r>
            </w:ins>
            <w:ins w:id="46" w:author="zhangyufeng@caict.ac.cn" w:date="2023-10-21T11:17:00Z">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ins>
            <w:ins w:id="47" w:author="zhangyufeng@caict.ac.cn" w:date="2023-10-21T11:12:00Z">
              <w:r w:rsidRPr="000758D6">
                <w:t>.</w:t>
              </w:r>
            </w:ins>
          </w:p>
          <w:p w14:paraId="2C412264" w14:textId="77777777" w:rsidR="002E1941" w:rsidRPr="000758D6" w:rsidRDefault="002E1941" w:rsidP="002E1941">
            <w:pPr>
              <w:pStyle w:val="TAL"/>
              <w:rPr>
                <w:bCs/>
                <w:szCs w:val="18"/>
              </w:rPr>
            </w:pPr>
          </w:p>
        </w:tc>
        <w:tc>
          <w:tcPr>
            <w:tcW w:w="2720" w:type="dxa"/>
            <w:tcPrChange w:id="48" w:author="zhangyufeng@caict.ac.cn" w:date="2023-10-21T10:42:00Z">
              <w:tcPr>
                <w:tcW w:w="2720" w:type="dxa"/>
              </w:tcPr>
            </w:tcPrChange>
          </w:tcPr>
          <w:p w14:paraId="59D1108C" w14:textId="5D30EA80" w:rsidR="002E1941" w:rsidRPr="000758D6" w:rsidRDefault="002E1941" w:rsidP="002E1941">
            <w:pPr>
              <w:pStyle w:val="TAL"/>
              <w:rPr>
                <w:snapToGrid w:val="0"/>
                <w:lang w:eastAsia="sv-SE"/>
              </w:rPr>
            </w:pPr>
            <w:ins w:id="49" w:author="zhangyufeng@caict.ac.cn" w:date="2023-10-21T11:20:00Z">
              <w:r>
                <w:rPr>
                  <w:rFonts w:cs="v4.2.0"/>
                  <w:lang w:eastAsia="ja-JP"/>
                </w:rPr>
                <w:t xml:space="preserve">Same as clause 7.6.3 in </w:t>
              </w:r>
              <w:r w:rsidRPr="000758D6">
                <w:t>TS 38.521-1 [2]</w:t>
              </w:r>
              <w:r>
                <w:rPr>
                  <w:rFonts w:cs="v4.2.0"/>
                  <w:lang w:val="en-US"/>
                </w:rPr>
                <w:t>”</w:t>
              </w:r>
              <w:r>
                <w:rPr>
                  <w:rFonts w:cs="v4.2.0"/>
                  <w:lang w:eastAsia="ja-JP"/>
                </w:rPr>
                <w:t>.</w:t>
              </w:r>
            </w:ins>
          </w:p>
        </w:tc>
      </w:tr>
      <w:tr w:rsidR="002E1941" w:rsidRPr="000758D6" w14:paraId="730CD64B" w14:textId="77777777" w:rsidTr="004F4F8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50" w:author="zhangyufeng@caict.ac.cn" w:date="2023-10-21T10:42: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51" w:author="zhangyufeng@caict.ac.cn" w:date="2023-10-21T10:42:00Z">
            <w:trPr>
              <w:cantSplit/>
              <w:jc w:val="center"/>
            </w:trPr>
          </w:trPrChange>
        </w:trPr>
        <w:tc>
          <w:tcPr>
            <w:tcW w:w="2435" w:type="dxa"/>
            <w:vAlign w:val="center"/>
            <w:tcPrChange w:id="52" w:author="zhangyufeng@caict.ac.cn" w:date="2023-10-21T10:42:00Z">
              <w:tcPr>
                <w:tcW w:w="2435" w:type="dxa"/>
              </w:tcPr>
            </w:tcPrChange>
          </w:tcPr>
          <w:p w14:paraId="4AA58FC6" w14:textId="64ACC860" w:rsidR="002E1941" w:rsidRPr="000758D6" w:rsidRDefault="002E1941" w:rsidP="002E1941">
            <w:pPr>
              <w:pStyle w:val="TAL"/>
            </w:pPr>
            <w:bookmarkStart w:id="53" w:name="_Toc104205502"/>
            <w:bookmarkStart w:id="54" w:name="_Toc104206709"/>
            <w:bookmarkStart w:id="55" w:name="_Toc106127600"/>
            <w:bookmarkStart w:id="56" w:name="_Toc123057965"/>
            <w:bookmarkStart w:id="57" w:name="_Toc104122551"/>
            <w:bookmarkStart w:id="58" w:name="_Toc97562317"/>
            <w:bookmarkStart w:id="59" w:name="_Toc124256658"/>
            <w:bookmarkStart w:id="60" w:name="_Toc104503669"/>
            <w:bookmarkStart w:id="61" w:name="_Toc137543620"/>
            <w:ins w:id="62" w:author="zhangyufeng@caict.ac.cn" w:date="2023-10-21T10:42:00Z">
              <w:r>
                <w:t>7.6.4</w:t>
              </w:r>
              <w:r>
                <w:tab/>
                <w:t>Narrow band blocking</w:t>
              </w:r>
            </w:ins>
            <w:bookmarkEnd w:id="53"/>
            <w:bookmarkEnd w:id="54"/>
            <w:bookmarkEnd w:id="55"/>
            <w:bookmarkEnd w:id="56"/>
            <w:bookmarkEnd w:id="57"/>
            <w:bookmarkEnd w:id="58"/>
            <w:bookmarkEnd w:id="59"/>
            <w:bookmarkEnd w:id="60"/>
            <w:bookmarkEnd w:id="61"/>
          </w:p>
        </w:tc>
        <w:tc>
          <w:tcPr>
            <w:tcW w:w="4535" w:type="dxa"/>
            <w:tcPrChange w:id="63" w:author="zhangyufeng@caict.ac.cn" w:date="2023-10-21T10:42:00Z">
              <w:tcPr>
                <w:tcW w:w="4535" w:type="dxa"/>
              </w:tcPr>
            </w:tcPrChange>
          </w:tcPr>
          <w:p w14:paraId="622C2769" w14:textId="7F52DEA1" w:rsidR="002E1941" w:rsidRPr="000758D6" w:rsidRDefault="002E1941" w:rsidP="002E1941">
            <w:pPr>
              <w:pStyle w:val="TAL"/>
              <w:rPr>
                <w:ins w:id="64" w:author="zhangyufeng@caict.ac.cn" w:date="2023-10-21T11:20:00Z"/>
              </w:rPr>
            </w:pPr>
            <w:ins w:id="65" w:author="zhangyufeng@caict.ac.cn" w:date="2023-10-21T11:20:00Z">
              <w:r w:rsidRPr="000758D6">
                <w:t>Same as clause 7.</w:t>
              </w:r>
              <w:r>
                <w:t>6.</w:t>
              </w:r>
            </w:ins>
            <w:ins w:id="66" w:author="zhangyufeng@caict.ac.cn" w:date="2023-10-21T11:21:00Z">
              <w:r>
                <w:t>4</w:t>
              </w:r>
            </w:ins>
            <w:ins w:id="67" w:author="zhangyufeng@caict.ac.cn" w:date="2023-10-21T11:20:00Z">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ins>
          </w:p>
          <w:p w14:paraId="4C898EDF" w14:textId="77777777" w:rsidR="002E1941" w:rsidRPr="000758D6" w:rsidRDefault="002E1941" w:rsidP="002E1941">
            <w:pPr>
              <w:pStyle w:val="TAL"/>
            </w:pPr>
          </w:p>
        </w:tc>
        <w:tc>
          <w:tcPr>
            <w:tcW w:w="2720" w:type="dxa"/>
            <w:tcPrChange w:id="68" w:author="zhangyufeng@caict.ac.cn" w:date="2023-10-21T10:42:00Z">
              <w:tcPr>
                <w:tcW w:w="2720" w:type="dxa"/>
              </w:tcPr>
            </w:tcPrChange>
          </w:tcPr>
          <w:p w14:paraId="543AE916" w14:textId="49F8E654" w:rsidR="002E1941" w:rsidRPr="000758D6" w:rsidRDefault="002E1941" w:rsidP="002E1941">
            <w:pPr>
              <w:pStyle w:val="TAL"/>
              <w:rPr>
                <w:snapToGrid w:val="0"/>
                <w:lang w:eastAsia="sv-SE"/>
              </w:rPr>
            </w:pPr>
            <w:ins w:id="69" w:author="zhangyufeng@caict.ac.cn" w:date="2023-10-21T11:20:00Z">
              <w:r>
                <w:rPr>
                  <w:rFonts w:cs="v4.2.0"/>
                  <w:lang w:eastAsia="ja-JP"/>
                </w:rPr>
                <w:t>Same as clause 7.6.</w:t>
              </w:r>
            </w:ins>
            <w:ins w:id="70" w:author="zhangyufeng@caict.ac.cn" w:date="2023-10-21T11:21:00Z">
              <w:r>
                <w:rPr>
                  <w:rFonts w:cs="v4.2.0"/>
                  <w:lang w:eastAsia="ja-JP"/>
                </w:rPr>
                <w:t>4</w:t>
              </w:r>
            </w:ins>
            <w:ins w:id="71" w:author="zhangyufeng@caict.ac.cn" w:date="2023-10-21T11:20:00Z">
              <w:r>
                <w:rPr>
                  <w:rFonts w:cs="v4.2.0"/>
                  <w:lang w:eastAsia="ja-JP"/>
                </w:rPr>
                <w:t xml:space="preserve"> in </w:t>
              </w:r>
              <w:r w:rsidRPr="000758D6">
                <w:t>TS 38.521-1 [2]</w:t>
              </w:r>
              <w:r>
                <w:rPr>
                  <w:rFonts w:cs="v4.2.0"/>
                  <w:lang w:val="en-US"/>
                </w:rPr>
                <w:t>”</w:t>
              </w:r>
              <w:r>
                <w:rPr>
                  <w:rFonts w:cs="v4.2.0"/>
                  <w:lang w:eastAsia="ja-JP"/>
                </w:rPr>
                <w:t>.</w:t>
              </w:r>
            </w:ins>
          </w:p>
        </w:tc>
      </w:tr>
      <w:tr w:rsidR="002E1941" w:rsidRPr="000758D6" w14:paraId="54E8BAF1" w14:textId="77777777" w:rsidTr="00210904">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72" w:author="zhangyufeng@caict.ac.cn" w:date="2023-10-21T10:59: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trHeight w:val="283"/>
          <w:jc w:val="center"/>
          <w:trPrChange w:id="73" w:author="zhangyufeng@caict.ac.cn" w:date="2023-10-21T10:59:00Z">
            <w:trPr>
              <w:cantSplit/>
              <w:jc w:val="center"/>
            </w:trPr>
          </w:trPrChange>
        </w:trPr>
        <w:tc>
          <w:tcPr>
            <w:tcW w:w="2435" w:type="dxa"/>
            <w:tcBorders>
              <w:bottom w:val="single" w:sz="4" w:space="0" w:color="auto"/>
            </w:tcBorders>
            <w:vAlign w:val="center"/>
            <w:tcPrChange w:id="74" w:author="zhangyufeng@caict.ac.cn" w:date="2023-10-21T10:59:00Z">
              <w:tcPr>
                <w:tcW w:w="2435" w:type="dxa"/>
              </w:tcPr>
            </w:tcPrChange>
          </w:tcPr>
          <w:p w14:paraId="4E85EB43" w14:textId="538FFEA3" w:rsidR="002E1941" w:rsidRPr="000758D6" w:rsidRDefault="002E1941">
            <w:pPr>
              <w:pStyle w:val="TAL"/>
              <w:pPrChange w:id="75" w:author="zhangyufeng@caict.ac.cn" w:date="2023-10-21T10:42:00Z">
                <w:pPr/>
              </w:pPrChange>
            </w:pPr>
            <w:bookmarkStart w:id="76" w:name="_Toc97562318"/>
            <w:bookmarkStart w:id="77" w:name="_Toc104122552"/>
            <w:bookmarkStart w:id="78" w:name="_Toc104503670"/>
            <w:bookmarkStart w:id="79" w:name="_Toc124256659"/>
            <w:bookmarkStart w:id="80" w:name="_Toc106127601"/>
            <w:bookmarkStart w:id="81" w:name="_Toc123057966"/>
            <w:bookmarkStart w:id="82" w:name="_Toc104205503"/>
            <w:bookmarkStart w:id="83" w:name="_Toc104206710"/>
            <w:bookmarkStart w:id="84" w:name="_Toc137543621"/>
            <w:ins w:id="85" w:author="zhangyufeng@caict.ac.cn" w:date="2023-10-21T10:42:00Z">
              <w:r>
                <w:t>7.7</w:t>
              </w:r>
              <w:r>
                <w:tab/>
                <w:t>Spurious response</w:t>
              </w:r>
            </w:ins>
            <w:bookmarkEnd w:id="76"/>
            <w:bookmarkEnd w:id="77"/>
            <w:bookmarkEnd w:id="78"/>
            <w:bookmarkEnd w:id="79"/>
            <w:bookmarkEnd w:id="80"/>
            <w:bookmarkEnd w:id="81"/>
            <w:bookmarkEnd w:id="82"/>
            <w:bookmarkEnd w:id="83"/>
            <w:bookmarkEnd w:id="84"/>
          </w:p>
        </w:tc>
        <w:tc>
          <w:tcPr>
            <w:tcW w:w="4535" w:type="dxa"/>
            <w:tcBorders>
              <w:bottom w:val="single" w:sz="4" w:space="0" w:color="auto"/>
            </w:tcBorders>
            <w:tcPrChange w:id="86" w:author="zhangyufeng@caict.ac.cn" w:date="2023-10-21T10:59:00Z">
              <w:tcPr>
                <w:tcW w:w="4535" w:type="dxa"/>
              </w:tcPr>
            </w:tcPrChange>
          </w:tcPr>
          <w:p w14:paraId="029F5876" w14:textId="097474DB" w:rsidR="002E1941" w:rsidRPr="000758D6" w:rsidRDefault="002E1941" w:rsidP="002E1941">
            <w:ins w:id="87" w:author="zhangyufeng@caict.ac.cn" w:date="2023-10-21T11:21:00Z">
              <w:r w:rsidRPr="000758D6">
                <w:t>Same as</w:t>
              </w:r>
              <w:r>
                <w:t xml:space="preserve"> </w:t>
              </w:r>
            </w:ins>
            <w:ins w:id="88" w:author="zhangyufeng@caict.ac.cn" w:date="2023-10-21T11:22:00Z">
              <w:r>
                <w:t xml:space="preserve">clause </w:t>
              </w:r>
            </w:ins>
            <w:ins w:id="89" w:author="zhangyufeng@caict.ac.cn" w:date="2023-10-21T11:21:00Z">
              <w:r>
                <w:t>7.6.3.</w:t>
              </w:r>
            </w:ins>
          </w:p>
        </w:tc>
        <w:tc>
          <w:tcPr>
            <w:tcW w:w="2720" w:type="dxa"/>
            <w:tcBorders>
              <w:bottom w:val="single" w:sz="4" w:space="0" w:color="auto"/>
            </w:tcBorders>
            <w:tcPrChange w:id="90" w:author="zhangyufeng@caict.ac.cn" w:date="2023-10-21T10:59:00Z">
              <w:tcPr>
                <w:tcW w:w="2720" w:type="dxa"/>
              </w:tcPr>
            </w:tcPrChange>
          </w:tcPr>
          <w:p w14:paraId="361168A8" w14:textId="1B09EC3E" w:rsidR="002E1941" w:rsidRPr="000758D6" w:rsidRDefault="002E1941" w:rsidP="002E1941">
            <w:pPr>
              <w:rPr>
                <w:snapToGrid w:val="0"/>
                <w:lang w:eastAsia="sv-SE"/>
              </w:rPr>
            </w:pPr>
            <w:ins w:id="91" w:author="zhangyufeng@caict.ac.cn" w:date="2023-10-21T11:22:00Z">
              <w:r w:rsidRPr="000758D6">
                <w:t>Same as</w:t>
              </w:r>
              <w:r>
                <w:t xml:space="preserve"> clause 7.6.3.</w:t>
              </w:r>
            </w:ins>
          </w:p>
        </w:tc>
      </w:tr>
      <w:tr w:rsidR="002E1941" w:rsidRPr="000758D6" w14:paraId="626B1198" w14:textId="77777777" w:rsidTr="00210904">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92" w:author="zhangyufeng@caict.ac.cn" w:date="2023-10-21T10:59: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93" w:author="zhangyufeng@caict.ac.cn" w:date="2023-10-21T10:59:00Z">
            <w:trPr>
              <w:cantSplit/>
              <w:jc w:val="center"/>
            </w:trPr>
          </w:trPrChange>
        </w:trPr>
        <w:tc>
          <w:tcPr>
            <w:tcW w:w="2435" w:type="dxa"/>
            <w:tcBorders>
              <w:bottom w:val="single" w:sz="4" w:space="0" w:color="auto"/>
            </w:tcBorders>
            <w:vAlign w:val="center"/>
            <w:tcPrChange w:id="94" w:author="zhangyufeng@caict.ac.cn" w:date="2023-10-21T10:59:00Z">
              <w:tcPr>
                <w:tcW w:w="2435" w:type="dxa"/>
              </w:tcPr>
            </w:tcPrChange>
          </w:tcPr>
          <w:p w14:paraId="7F588C15" w14:textId="2D727D03" w:rsidR="002E1941" w:rsidRPr="000758D6" w:rsidRDefault="002E1941" w:rsidP="002E1941">
            <w:pPr>
              <w:pStyle w:val="TAL"/>
            </w:pPr>
            <w:bookmarkStart w:id="95" w:name="_Toc106127602"/>
            <w:bookmarkStart w:id="96" w:name="_Toc123057967"/>
            <w:bookmarkStart w:id="97" w:name="_Toc124256660"/>
            <w:bookmarkStart w:id="98" w:name="_Toc104122553"/>
            <w:bookmarkStart w:id="99" w:name="_Toc104205504"/>
            <w:bookmarkStart w:id="100" w:name="_Toc104206711"/>
            <w:bookmarkStart w:id="101" w:name="_Toc104503671"/>
            <w:bookmarkStart w:id="102" w:name="_Toc97562319"/>
            <w:bookmarkStart w:id="103" w:name="_Toc137543622"/>
            <w:ins w:id="104" w:author="zhangyufeng@caict.ac.cn" w:date="2023-10-21T10:42:00Z">
              <w:r>
                <w:t>7.8</w:t>
              </w:r>
            </w:ins>
            <w:ins w:id="105" w:author="zhangyufeng@caict.ac.cn" w:date="2023-10-21T11:31:00Z">
              <w:r w:rsidR="00D35C56">
                <w:t>.2</w:t>
              </w:r>
            </w:ins>
            <w:ins w:id="106" w:author="zhangyufeng@caict.ac.cn" w:date="2023-10-21T10:42:00Z">
              <w:r>
                <w:tab/>
              </w:r>
            </w:ins>
            <w:bookmarkEnd w:id="95"/>
            <w:bookmarkEnd w:id="96"/>
            <w:bookmarkEnd w:id="97"/>
            <w:bookmarkEnd w:id="98"/>
            <w:bookmarkEnd w:id="99"/>
            <w:bookmarkEnd w:id="100"/>
            <w:bookmarkEnd w:id="101"/>
            <w:bookmarkEnd w:id="102"/>
            <w:bookmarkEnd w:id="103"/>
            <w:ins w:id="107" w:author="zhangyufeng@caict.ac.cn" w:date="2023-10-21T11:34:00Z">
              <w:r w:rsidR="00077A54" w:rsidRPr="00771DE2">
                <w:t>Wide band Intermodulation</w:t>
              </w:r>
            </w:ins>
          </w:p>
        </w:tc>
        <w:tc>
          <w:tcPr>
            <w:tcW w:w="4535" w:type="dxa"/>
            <w:tcBorders>
              <w:bottom w:val="single" w:sz="4" w:space="0" w:color="auto"/>
            </w:tcBorders>
            <w:tcPrChange w:id="108" w:author="zhangyufeng@caict.ac.cn" w:date="2023-10-21T10:59:00Z">
              <w:tcPr>
                <w:tcW w:w="4535" w:type="dxa"/>
              </w:tcPr>
            </w:tcPrChange>
          </w:tcPr>
          <w:p w14:paraId="1D6DD4E7" w14:textId="17B5F5D1" w:rsidR="002E1941" w:rsidRPr="000758D6" w:rsidRDefault="002E1941" w:rsidP="002E1941">
            <w:pPr>
              <w:pStyle w:val="TAL"/>
              <w:rPr>
                <w:ins w:id="109" w:author="zhangyufeng@caict.ac.cn" w:date="2023-10-21T11:24:00Z"/>
              </w:rPr>
            </w:pPr>
            <w:ins w:id="110" w:author="zhangyufeng@caict.ac.cn" w:date="2023-10-21T11:24:00Z">
              <w:r w:rsidRPr="000758D6">
                <w:t>Same as clause 7.</w:t>
              </w:r>
              <w:r>
                <w:t>8.2</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ins>
          </w:p>
          <w:p w14:paraId="03030E59" w14:textId="77777777" w:rsidR="002E1941" w:rsidRPr="000758D6" w:rsidRDefault="002E1941" w:rsidP="002E1941">
            <w:pPr>
              <w:pStyle w:val="TAL"/>
              <w:rPr>
                <w:bCs/>
                <w:szCs w:val="18"/>
              </w:rPr>
            </w:pPr>
          </w:p>
        </w:tc>
        <w:tc>
          <w:tcPr>
            <w:tcW w:w="2720" w:type="dxa"/>
            <w:tcBorders>
              <w:bottom w:val="single" w:sz="4" w:space="0" w:color="auto"/>
            </w:tcBorders>
            <w:tcPrChange w:id="111" w:author="zhangyufeng@caict.ac.cn" w:date="2023-10-21T10:59:00Z">
              <w:tcPr>
                <w:tcW w:w="2720" w:type="dxa"/>
              </w:tcPr>
            </w:tcPrChange>
          </w:tcPr>
          <w:p w14:paraId="274A249B" w14:textId="0D15DB7B" w:rsidR="002E1941" w:rsidRPr="000758D6" w:rsidRDefault="002E1941" w:rsidP="002E1941">
            <w:pPr>
              <w:pStyle w:val="TAL"/>
              <w:rPr>
                <w:snapToGrid w:val="0"/>
                <w:lang w:eastAsia="sv-SE"/>
              </w:rPr>
            </w:pPr>
            <w:ins w:id="112" w:author="zhangyufeng@caict.ac.cn" w:date="2023-10-21T11:24:00Z">
              <w:r>
                <w:rPr>
                  <w:rFonts w:cs="v4.2.0"/>
                  <w:lang w:eastAsia="ja-JP"/>
                </w:rPr>
                <w:t xml:space="preserve">Same as clause 7.8.2 in </w:t>
              </w:r>
              <w:r w:rsidRPr="000758D6">
                <w:t>TS 38.521-1 [2]</w:t>
              </w:r>
              <w:r>
                <w:rPr>
                  <w:rFonts w:cs="v4.2.0"/>
                  <w:lang w:val="en-US"/>
                </w:rPr>
                <w:t>”</w:t>
              </w:r>
              <w:r>
                <w:rPr>
                  <w:rFonts w:cs="v4.2.0"/>
                  <w:lang w:eastAsia="ja-JP"/>
                </w:rPr>
                <w:t>.</w:t>
              </w:r>
            </w:ins>
          </w:p>
        </w:tc>
      </w:tr>
      <w:tr w:rsidR="002E1941" w:rsidRPr="000758D6" w14:paraId="6EE8B45E" w14:textId="77777777" w:rsidTr="004F4F8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113" w:author="zhangyufeng@caict.ac.cn" w:date="2023-10-21T10:42: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ins w:id="114" w:author="zhangyufeng@caict.ac.cn" w:date="2023-10-21T10:40:00Z"/>
          <w:trPrChange w:id="115" w:author="zhangyufeng@caict.ac.cn" w:date="2023-10-21T10:42:00Z">
            <w:trPr>
              <w:cantSplit/>
              <w:jc w:val="center"/>
            </w:trPr>
          </w:trPrChange>
        </w:trPr>
        <w:tc>
          <w:tcPr>
            <w:tcW w:w="2435" w:type="dxa"/>
            <w:vAlign w:val="center"/>
            <w:tcPrChange w:id="116" w:author="zhangyufeng@caict.ac.cn" w:date="2023-10-21T10:42:00Z">
              <w:tcPr>
                <w:tcW w:w="2435" w:type="dxa"/>
              </w:tcPr>
            </w:tcPrChange>
          </w:tcPr>
          <w:p w14:paraId="6783DE41" w14:textId="705E59B9" w:rsidR="002E1941" w:rsidRPr="000758D6" w:rsidRDefault="002E1941" w:rsidP="002E1941">
            <w:pPr>
              <w:pStyle w:val="TAL"/>
              <w:rPr>
                <w:ins w:id="117" w:author="zhangyufeng@caict.ac.cn" w:date="2023-10-21T10:40:00Z"/>
              </w:rPr>
            </w:pPr>
            <w:bookmarkStart w:id="118" w:name="_Toc124256661"/>
            <w:bookmarkStart w:id="119" w:name="_Toc123057968"/>
            <w:bookmarkStart w:id="120" w:name="_Toc137543623"/>
            <w:ins w:id="121" w:author="zhangyufeng@caict.ac.cn" w:date="2023-10-21T10:42:00Z">
              <w:r>
                <w:t>7.9</w:t>
              </w:r>
              <w:r>
                <w:tab/>
                <w:t>Spurious emissions</w:t>
              </w:r>
            </w:ins>
            <w:bookmarkEnd w:id="118"/>
            <w:bookmarkEnd w:id="119"/>
            <w:bookmarkEnd w:id="120"/>
          </w:p>
        </w:tc>
        <w:tc>
          <w:tcPr>
            <w:tcW w:w="4535" w:type="dxa"/>
            <w:tcPrChange w:id="122" w:author="zhangyufeng@caict.ac.cn" w:date="2023-10-21T10:42:00Z">
              <w:tcPr>
                <w:tcW w:w="4535" w:type="dxa"/>
              </w:tcPr>
            </w:tcPrChange>
          </w:tcPr>
          <w:p w14:paraId="48F253C8" w14:textId="5D3874B9" w:rsidR="002E1941" w:rsidRPr="000758D6" w:rsidRDefault="0078144D" w:rsidP="002E1941">
            <w:pPr>
              <w:pStyle w:val="TAL"/>
              <w:rPr>
                <w:ins w:id="123" w:author="zhangyufeng@caict.ac.cn" w:date="2023-10-21T10:40:00Z"/>
                <w:bCs/>
                <w:szCs w:val="18"/>
              </w:rPr>
            </w:pPr>
            <w:ins w:id="124" w:author="zhangyufeng@caict.ac.cn" w:date="2023-10-21T11:34:00Z">
              <w:r w:rsidRPr="000758D6">
                <w:t>Same as clause 7.</w:t>
              </w:r>
              <w:r>
                <w:t>8.2</w:t>
              </w:r>
              <w:r w:rsidRPr="000758D6">
                <w:t xml:space="preserve"> in TS 38.521-1 [2]</w:t>
              </w:r>
            </w:ins>
            <w:ins w:id="125" w:author="zhangyufeng@caict.ac.cn" w:date="2023-10-21T11:35:00Z">
              <w:r>
                <w:t xml:space="preserve"> </w:t>
              </w:r>
              <w:r w:rsidRPr="000758D6">
                <w:t>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12.75 GHz</w:t>
              </w:r>
              <w:r>
                <w:rPr>
                  <w:rFonts w:cs="v4.2.0"/>
                  <w:lang w:val="en-US"/>
                </w:rPr>
                <w:t>”</w:t>
              </w:r>
            </w:ins>
          </w:p>
        </w:tc>
        <w:tc>
          <w:tcPr>
            <w:tcW w:w="2720" w:type="dxa"/>
            <w:tcPrChange w:id="126" w:author="zhangyufeng@caict.ac.cn" w:date="2023-10-21T10:42:00Z">
              <w:tcPr>
                <w:tcW w:w="2720" w:type="dxa"/>
              </w:tcPr>
            </w:tcPrChange>
          </w:tcPr>
          <w:p w14:paraId="1384F647" w14:textId="77777777" w:rsidR="002E1941" w:rsidRPr="000758D6" w:rsidRDefault="002E1941" w:rsidP="002E1941">
            <w:pPr>
              <w:pStyle w:val="TAL"/>
              <w:rPr>
                <w:ins w:id="127" w:author="zhangyufeng@caict.ac.cn" w:date="2023-10-21T10:40:00Z"/>
                <w:snapToGrid w:val="0"/>
                <w:lang w:eastAsia="sv-SE"/>
              </w:rPr>
            </w:pPr>
          </w:p>
        </w:tc>
      </w:tr>
    </w:tbl>
    <w:p w14:paraId="408EE968" w14:textId="77777777" w:rsidR="00B53386" w:rsidRPr="008C7863" w:rsidRDefault="00B53386" w:rsidP="00B53386"/>
    <w:p w14:paraId="459D17EB" w14:textId="77777777" w:rsidR="00B53386" w:rsidRPr="008C7863" w:rsidRDefault="00B53386" w:rsidP="00B53386">
      <w:pPr>
        <w:pStyle w:val="10"/>
      </w:pPr>
      <w:bookmarkStart w:id="128" w:name="_Toc27478776"/>
      <w:bookmarkStart w:id="129" w:name="_Toc36227490"/>
      <w:r w:rsidRPr="008C7863">
        <w:t>F.2</w:t>
      </w:r>
      <w:r w:rsidRPr="008C7863">
        <w:tab/>
        <w:t>Interpretation of measurement results (normative)</w:t>
      </w:r>
      <w:bookmarkEnd w:id="128"/>
      <w:bookmarkEnd w:id="129"/>
    </w:p>
    <w:p w14:paraId="2445600F" w14:textId="77777777" w:rsidR="00B53386" w:rsidRDefault="00B53386" w:rsidP="00B53386">
      <w:pPr>
        <w:pStyle w:val="Separation"/>
        <w:rPr>
          <w:rFonts w:eastAsia="??"/>
          <w:color w:val="FF0000"/>
          <w:sz w:val="32"/>
        </w:rPr>
      </w:pPr>
      <w:r>
        <w:rPr>
          <w:rFonts w:eastAsia="??"/>
          <w:color w:val="FF0000"/>
          <w:sz w:val="32"/>
        </w:rPr>
        <w:t>&lt;&lt; Unchanged sections omitted &gt;&gt;</w:t>
      </w:r>
    </w:p>
    <w:p w14:paraId="49C3F005" w14:textId="77777777" w:rsidR="00B53386" w:rsidRPr="000758D6" w:rsidRDefault="00B53386" w:rsidP="00B53386">
      <w:pPr>
        <w:pStyle w:val="2"/>
      </w:pPr>
      <w:r w:rsidRPr="000758D6">
        <w:t>F.3.3</w:t>
      </w:r>
      <w:r w:rsidRPr="000758D6">
        <w:tab/>
      </w:r>
      <w:r w:rsidRPr="000758D6">
        <w:rPr>
          <w:lang w:eastAsia="sv-SE"/>
        </w:rPr>
        <w:t>Measurement of receiver</w:t>
      </w:r>
    </w:p>
    <w:p w14:paraId="7CDBCF32" w14:textId="77777777" w:rsidR="00B53386" w:rsidRPr="000758D6" w:rsidRDefault="00B53386" w:rsidP="00B53386">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Change w:id="130">
          <w:tblGrid>
            <w:gridCol w:w="2437"/>
            <w:gridCol w:w="4025"/>
            <w:gridCol w:w="3247"/>
          </w:tblGrid>
        </w:tblGridChange>
      </w:tblGrid>
      <w:tr w:rsidR="00B53386" w:rsidRPr="000758D6" w14:paraId="3164CA29" w14:textId="77777777" w:rsidTr="00FD57FB">
        <w:trPr>
          <w:jc w:val="center"/>
        </w:trPr>
        <w:tc>
          <w:tcPr>
            <w:tcW w:w="2437" w:type="dxa"/>
          </w:tcPr>
          <w:p w14:paraId="17A8BA23" w14:textId="77777777" w:rsidR="00B53386" w:rsidRPr="000758D6" w:rsidRDefault="00B53386" w:rsidP="00FD57FB">
            <w:pPr>
              <w:pStyle w:val="TAH"/>
            </w:pPr>
            <w:r w:rsidRPr="000758D6">
              <w:t>Sub clause</w:t>
            </w:r>
          </w:p>
        </w:tc>
        <w:tc>
          <w:tcPr>
            <w:tcW w:w="4025" w:type="dxa"/>
          </w:tcPr>
          <w:p w14:paraId="3EF985B1" w14:textId="77777777" w:rsidR="00B53386" w:rsidRPr="000758D6" w:rsidRDefault="00B53386" w:rsidP="00FD57FB">
            <w:pPr>
              <w:pStyle w:val="TAH"/>
            </w:pPr>
            <w:r w:rsidRPr="000758D6">
              <w:t>Test Tolerance (TT)</w:t>
            </w:r>
          </w:p>
        </w:tc>
        <w:tc>
          <w:tcPr>
            <w:tcW w:w="3247" w:type="dxa"/>
          </w:tcPr>
          <w:p w14:paraId="058A9AE4" w14:textId="77777777" w:rsidR="00B53386" w:rsidRPr="000758D6" w:rsidRDefault="00B53386" w:rsidP="00FD57FB">
            <w:pPr>
              <w:pStyle w:val="TAH"/>
            </w:pPr>
            <w:r w:rsidRPr="000758D6">
              <w:t>Formula for test requirement</w:t>
            </w:r>
          </w:p>
        </w:tc>
      </w:tr>
      <w:tr w:rsidR="00B53386" w:rsidRPr="000758D6" w14:paraId="565F1F2F" w14:textId="77777777" w:rsidTr="00FD57FB">
        <w:trPr>
          <w:jc w:val="center"/>
        </w:trPr>
        <w:tc>
          <w:tcPr>
            <w:tcW w:w="2437" w:type="dxa"/>
          </w:tcPr>
          <w:p w14:paraId="02AC5C9E" w14:textId="77777777" w:rsidR="00B53386" w:rsidRPr="000758D6" w:rsidRDefault="00B53386" w:rsidP="00FD57FB">
            <w:pPr>
              <w:pStyle w:val="TAL"/>
            </w:pPr>
            <w:r w:rsidRPr="000758D6">
              <w:t>7.4 Maximum input level</w:t>
            </w:r>
          </w:p>
        </w:tc>
        <w:tc>
          <w:tcPr>
            <w:tcW w:w="4025" w:type="dxa"/>
          </w:tcPr>
          <w:p w14:paraId="2969C515" w14:textId="77777777" w:rsidR="00B53386" w:rsidRPr="000758D6" w:rsidRDefault="00B53386" w:rsidP="00FD57FB">
            <w:pPr>
              <w:pStyle w:val="TAL"/>
            </w:pPr>
            <w:r w:rsidRPr="000758D6">
              <w:t xml:space="preserve">Same as clause 7.4 in TS 38.521-1 [2] for FDD band with f </w:t>
            </w:r>
            <w:r w:rsidRPr="000758D6">
              <w:rPr>
                <w:rFonts w:cs="Arial"/>
              </w:rPr>
              <w:t>≤</w:t>
            </w:r>
            <w:r w:rsidRPr="000758D6">
              <w:t xml:space="preserve"> 3GHz.</w:t>
            </w:r>
          </w:p>
          <w:p w14:paraId="59BA8C7F" w14:textId="77777777" w:rsidR="00B53386" w:rsidRPr="000758D6" w:rsidRDefault="00B53386" w:rsidP="00FD57FB">
            <w:pPr>
              <w:pStyle w:val="TAL"/>
            </w:pPr>
          </w:p>
        </w:tc>
        <w:tc>
          <w:tcPr>
            <w:tcW w:w="3247" w:type="dxa"/>
          </w:tcPr>
          <w:p w14:paraId="64ACDB1F" w14:textId="77777777" w:rsidR="00B53386" w:rsidRPr="000758D6" w:rsidRDefault="00B53386" w:rsidP="00FD57FB">
            <w:pPr>
              <w:pStyle w:val="TAL"/>
            </w:pPr>
            <w:r w:rsidRPr="000758D6">
              <w:t>Maximum input level - TT</w:t>
            </w:r>
          </w:p>
        </w:tc>
      </w:tr>
      <w:tr w:rsidR="00C5304A" w:rsidRPr="000758D6" w14:paraId="0A1B180F"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2" w:author="zhangyufeng@caict.ac.cn" w:date="2023-10-21T10:43:00Z">
            <w:trPr>
              <w:jc w:val="center"/>
            </w:trPr>
          </w:trPrChange>
        </w:trPr>
        <w:tc>
          <w:tcPr>
            <w:tcW w:w="2437" w:type="dxa"/>
            <w:vAlign w:val="center"/>
            <w:tcPrChange w:id="133" w:author="zhangyufeng@caict.ac.cn" w:date="2023-10-21T10:43:00Z">
              <w:tcPr>
                <w:tcW w:w="2437" w:type="dxa"/>
              </w:tcPr>
            </w:tcPrChange>
          </w:tcPr>
          <w:p w14:paraId="1A3C2FA2" w14:textId="491FBD98" w:rsidR="00C5304A" w:rsidRPr="000758D6" w:rsidRDefault="00C5304A" w:rsidP="00C5304A">
            <w:pPr>
              <w:pStyle w:val="TAL"/>
            </w:pPr>
            <w:ins w:id="134" w:author="zhangyufeng@caict.ac.cn" w:date="2023-10-21T10:43:00Z">
              <w:r>
                <w:t>7.5</w:t>
              </w:r>
              <w:r>
                <w:tab/>
                <w:t>Adjacent channel selectivity7.5</w:t>
              </w:r>
              <w:r>
                <w:tab/>
                <w:t>Adjacent channel selectivity</w:t>
              </w:r>
            </w:ins>
          </w:p>
        </w:tc>
        <w:tc>
          <w:tcPr>
            <w:tcW w:w="4025" w:type="dxa"/>
            <w:tcPrChange w:id="135" w:author="zhangyufeng@caict.ac.cn" w:date="2023-10-21T10:43:00Z">
              <w:tcPr>
                <w:tcW w:w="4025" w:type="dxa"/>
              </w:tcPr>
            </w:tcPrChange>
          </w:tcPr>
          <w:p w14:paraId="11FC205D" w14:textId="4AAC1AFE" w:rsidR="00C5304A" w:rsidRPr="000758D6" w:rsidRDefault="00C5304A" w:rsidP="00C5304A">
            <w:pPr>
              <w:pStyle w:val="TAL"/>
            </w:pPr>
            <w:ins w:id="136" w:author="zhangyufeng@caict.ac.cn" w:date="2023-10-21T11:37:00Z">
              <w:r>
                <w:rPr>
                  <w:rFonts w:cs="v4.2.0"/>
                  <w:lang w:eastAsia="ja-JP"/>
                </w:rPr>
                <w:t xml:space="preserve">Same as clause 7.5 in </w:t>
              </w:r>
              <w:r w:rsidRPr="000758D6">
                <w:t>TS 38.521-1 [2]</w:t>
              </w:r>
              <w:r>
                <w:rPr>
                  <w:rFonts w:cs="v4.2.0"/>
                  <w:lang w:val="en-US"/>
                </w:rPr>
                <w:t>”</w:t>
              </w:r>
              <w:r>
                <w:rPr>
                  <w:rFonts w:cs="v4.2.0"/>
                  <w:lang w:eastAsia="ja-JP"/>
                </w:rPr>
                <w:t>.</w:t>
              </w:r>
            </w:ins>
          </w:p>
        </w:tc>
        <w:tc>
          <w:tcPr>
            <w:tcW w:w="3247" w:type="dxa"/>
            <w:tcPrChange w:id="137" w:author="zhangyufeng@caict.ac.cn" w:date="2023-10-21T10:43:00Z">
              <w:tcPr>
                <w:tcW w:w="3247" w:type="dxa"/>
              </w:tcPr>
            </w:tcPrChange>
          </w:tcPr>
          <w:p w14:paraId="10724058" w14:textId="4AA9FFAC" w:rsidR="00C5304A" w:rsidRPr="00C5304A" w:rsidRDefault="00C5304A" w:rsidP="00C5304A">
            <w:pPr>
              <w:pStyle w:val="TAL"/>
            </w:pPr>
            <w:ins w:id="138" w:author="zhangyufeng@caict.ac.cn" w:date="2023-10-21T11:37:00Z">
              <w:r>
                <w:rPr>
                  <w:rFonts w:cs="v4.2.0"/>
                  <w:lang w:eastAsia="ja-JP"/>
                </w:rPr>
                <w:t xml:space="preserve">Same as clause 7.5 in </w:t>
              </w:r>
              <w:r w:rsidRPr="000758D6">
                <w:t>TS 38.521-1 [2]</w:t>
              </w:r>
              <w:r>
                <w:rPr>
                  <w:rFonts w:cs="v4.2.0"/>
                  <w:lang w:val="en-US"/>
                </w:rPr>
                <w:t>”</w:t>
              </w:r>
              <w:r>
                <w:rPr>
                  <w:rFonts w:cs="v4.2.0"/>
                  <w:lang w:eastAsia="ja-JP"/>
                </w:rPr>
                <w:t>.</w:t>
              </w:r>
            </w:ins>
          </w:p>
        </w:tc>
      </w:tr>
      <w:tr w:rsidR="00C5304A" w:rsidRPr="000758D6" w14:paraId="337F3CAF"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0" w:author="zhangyufeng@caict.ac.cn" w:date="2023-10-21T10:43:00Z">
            <w:trPr>
              <w:jc w:val="center"/>
            </w:trPr>
          </w:trPrChange>
        </w:trPr>
        <w:tc>
          <w:tcPr>
            <w:tcW w:w="2437" w:type="dxa"/>
            <w:vAlign w:val="center"/>
            <w:tcPrChange w:id="141" w:author="zhangyufeng@caict.ac.cn" w:date="2023-10-21T10:43:00Z">
              <w:tcPr>
                <w:tcW w:w="2437" w:type="dxa"/>
              </w:tcPr>
            </w:tcPrChange>
          </w:tcPr>
          <w:p w14:paraId="4C76B1BE" w14:textId="61B95B37" w:rsidR="00C5304A" w:rsidRPr="000758D6" w:rsidRDefault="00C5304A" w:rsidP="00C5304A">
            <w:pPr>
              <w:pStyle w:val="TAL"/>
            </w:pPr>
            <w:ins w:id="142" w:author="zhangyufeng@caict.ac.cn" w:date="2023-10-21T10:43:00Z">
              <w:r>
                <w:t>7.6.2</w:t>
              </w:r>
              <w:r>
                <w:tab/>
                <w:t>In-band blocking</w:t>
              </w:r>
            </w:ins>
          </w:p>
        </w:tc>
        <w:tc>
          <w:tcPr>
            <w:tcW w:w="4025" w:type="dxa"/>
            <w:tcPrChange w:id="143" w:author="zhangyufeng@caict.ac.cn" w:date="2023-10-21T10:43:00Z">
              <w:tcPr>
                <w:tcW w:w="4025" w:type="dxa"/>
              </w:tcPr>
            </w:tcPrChange>
          </w:tcPr>
          <w:p w14:paraId="008DAC01" w14:textId="47945525" w:rsidR="00C5304A" w:rsidRPr="000758D6" w:rsidRDefault="00C5304A" w:rsidP="00C5304A">
            <w:pPr>
              <w:pStyle w:val="TAL"/>
            </w:pPr>
            <w:ins w:id="144" w:author="zhangyufeng@caict.ac.cn" w:date="2023-10-21T11:37:00Z">
              <w:r>
                <w:rPr>
                  <w:rFonts w:cs="v4.2.0"/>
                  <w:lang w:eastAsia="ja-JP"/>
                </w:rPr>
                <w:t xml:space="preserve">Same as clause 7.6.2 in </w:t>
              </w:r>
              <w:r w:rsidRPr="000758D6">
                <w:t>TS 38.521-1 [2]</w:t>
              </w:r>
              <w:r>
                <w:rPr>
                  <w:rFonts w:cs="v4.2.0"/>
                  <w:lang w:val="en-US"/>
                </w:rPr>
                <w:t>”</w:t>
              </w:r>
              <w:r>
                <w:rPr>
                  <w:rFonts w:cs="v4.2.0"/>
                  <w:lang w:eastAsia="ja-JP"/>
                </w:rPr>
                <w:t>.</w:t>
              </w:r>
            </w:ins>
          </w:p>
        </w:tc>
        <w:tc>
          <w:tcPr>
            <w:tcW w:w="3247" w:type="dxa"/>
            <w:tcPrChange w:id="145" w:author="zhangyufeng@caict.ac.cn" w:date="2023-10-21T10:43:00Z">
              <w:tcPr>
                <w:tcW w:w="3247" w:type="dxa"/>
              </w:tcPr>
            </w:tcPrChange>
          </w:tcPr>
          <w:p w14:paraId="560C5E01" w14:textId="76C24E43" w:rsidR="00C5304A" w:rsidRPr="000758D6" w:rsidRDefault="00C5304A" w:rsidP="00C5304A">
            <w:pPr>
              <w:pStyle w:val="TAL"/>
            </w:pPr>
            <w:ins w:id="146" w:author="zhangyufeng@caict.ac.cn" w:date="2023-10-21T11:37:00Z">
              <w:r>
                <w:rPr>
                  <w:rFonts w:cs="v4.2.0"/>
                  <w:lang w:eastAsia="ja-JP"/>
                </w:rPr>
                <w:t xml:space="preserve">Same as clause 7.6.2 in </w:t>
              </w:r>
              <w:r w:rsidRPr="000758D6">
                <w:t>TS 38.521-1 [2]</w:t>
              </w:r>
              <w:r>
                <w:rPr>
                  <w:rFonts w:cs="v4.2.0"/>
                  <w:lang w:val="en-US"/>
                </w:rPr>
                <w:t>”</w:t>
              </w:r>
              <w:r>
                <w:rPr>
                  <w:rFonts w:cs="v4.2.0"/>
                  <w:lang w:eastAsia="ja-JP"/>
                </w:rPr>
                <w:t>.</w:t>
              </w:r>
            </w:ins>
          </w:p>
        </w:tc>
      </w:tr>
      <w:tr w:rsidR="00C5304A" w:rsidRPr="000758D6" w14:paraId="5119BCDF"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8" w:author="zhangyufeng@caict.ac.cn" w:date="2023-10-21T10:43:00Z">
            <w:trPr>
              <w:jc w:val="center"/>
            </w:trPr>
          </w:trPrChange>
        </w:trPr>
        <w:tc>
          <w:tcPr>
            <w:tcW w:w="2437" w:type="dxa"/>
            <w:vAlign w:val="center"/>
            <w:tcPrChange w:id="149" w:author="zhangyufeng@caict.ac.cn" w:date="2023-10-21T10:43:00Z">
              <w:tcPr>
                <w:tcW w:w="2437" w:type="dxa"/>
              </w:tcPr>
            </w:tcPrChange>
          </w:tcPr>
          <w:p w14:paraId="3347CF3B" w14:textId="1EED3582" w:rsidR="00C5304A" w:rsidRPr="000758D6" w:rsidRDefault="00C5304A" w:rsidP="00C5304A">
            <w:pPr>
              <w:pStyle w:val="TAL"/>
            </w:pPr>
            <w:ins w:id="150" w:author="zhangyufeng@caict.ac.cn" w:date="2023-10-21T10:43:00Z">
              <w:r>
                <w:t>7.6.3</w:t>
              </w:r>
              <w:r w:rsidRPr="00204ABA">
                <w:tab/>
              </w:r>
              <w:r>
                <w:t>Out of Band Blocking</w:t>
              </w:r>
            </w:ins>
          </w:p>
        </w:tc>
        <w:tc>
          <w:tcPr>
            <w:tcW w:w="4025" w:type="dxa"/>
            <w:tcPrChange w:id="151" w:author="zhangyufeng@caict.ac.cn" w:date="2023-10-21T10:43:00Z">
              <w:tcPr>
                <w:tcW w:w="4025" w:type="dxa"/>
              </w:tcPr>
            </w:tcPrChange>
          </w:tcPr>
          <w:p w14:paraId="64E5D31D" w14:textId="2093423D" w:rsidR="00C5304A" w:rsidRPr="000758D6" w:rsidRDefault="00C5304A" w:rsidP="00C5304A">
            <w:pPr>
              <w:pStyle w:val="TAL"/>
              <w:rPr>
                <w:bCs/>
                <w:szCs w:val="18"/>
              </w:rPr>
            </w:pPr>
            <w:ins w:id="152" w:author="zhangyufeng@caict.ac.cn" w:date="2023-10-21T11:37:00Z">
              <w:r>
                <w:rPr>
                  <w:rFonts w:cs="v4.2.0"/>
                  <w:lang w:eastAsia="ja-JP"/>
                </w:rPr>
                <w:t xml:space="preserve">Same as clause 7.6.3 in </w:t>
              </w:r>
              <w:r w:rsidRPr="000758D6">
                <w:t>TS 38.521-1 [2]</w:t>
              </w:r>
              <w:r>
                <w:rPr>
                  <w:rFonts w:cs="v4.2.0"/>
                  <w:lang w:val="en-US"/>
                </w:rPr>
                <w:t>”</w:t>
              </w:r>
              <w:r>
                <w:rPr>
                  <w:rFonts w:cs="v4.2.0"/>
                  <w:lang w:eastAsia="ja-JP"/>
                </w:rPr>
                <w:t>.</w:t>
              </w:r>
            </w:ins>
          </w:p>
        </w:tc>
        <w:tc>
          <w:tcPr>
            <w:tcW w:w="3247" w:type="dxa"/>
            <w:tcPrChange w:id="153" w:author="zhangyufeng@caict.ac.cn" w:date="2023-10-21T10:43:00Z">
              <w:tcPr>
                <w:tcW w:w="3247" w:type="dxa"/>
              </w:tcPr>
            </w:tcPrChange>
          </w:tcPr>
          <w:p w14:paraId="5FE0E0B7" w14:textId="174145F2" w:rsidR="00C5304A" w:rsidRPr="000758D6" w:rsidRDefault="00C5304A" w:rsidP="00C5304A">
            <w:pPr>
              <w:pStyle w:val="TAL"/>
            </w:pPr>
            <w:ins w:id="154" w:author="zhangyufeng@caict.ac.cn" w:date="2023-10-21T11:37:00Z">
              <w:r>
                <w:rPr>
                  <w:rFonts w:cs="v4.2.0"/>
                  <w:lang w:eastAsia="ja-JP"/>
                </w:rPr>
                <w:t xml:space="preserve">Same as clause 7.6.3 in </w:t>
              </w:r>
              <w:r w:rsidRPr="000758D6">
                <w:t>TS 38.521-1 [2]</w:t>
              </w:r>
              <w:r>
                <w:rPr>
                  <w:rFonts w:cs="v4.2.0"/>
                  <w:lang w:val="en-US"/>
                </w:rPr>
                <w:t>”</w:t>
              </w:r>
              <w:r>
                <w:rPr>
                  <w:rFonts w:cs="v4.2.0"/>
                  <w:lang w:eastAsia="ja-JP"/>
                </w:rPr>
                <w:t>.</w:t>
              </w:r>
            </w:ins>
          </w:p>
        </w:tc>
      </w:tr>
      <w:tr w:rsidR="00C5304A" w:rsidRPr="000758D6" w14:paraId="168D4FB7"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6" w:author="zhangyufeng@caict.ac.cn" w:date="2023-10-21T10:43:00Z">
            <w:trPr>
              <w:jc w:val="center"/>
            </w:trPr>
          </w:trPrChange>
        </w:trPr>
        <w:tc>
          <w:tcPr>
            <w:tcW w:w="2437" w:type="dxa"/>
            <w:vAlign w:val="center"/>
            <w:tcPrChange w:id="157" w:author="zhangyufeng@caict.ac.cn" w:date="2023-10-21T10:43:00Z">
              <w:tcPr>
                <w:tcW w:w="2437" w:type="dxa"/>
              </w:tcPr>
            </w:tcPrChange>
          </w:tcPr>
          <w:p w14:paraId="636FA288" w14:textId="0D2A7E9E" w:rsidR="00C5304A" w:rsidRPr="000758D6" w:rsidRDefault="00C5304A" w:rsidP="00C5304A">
            <w:pPr>
              <w:pStyle w:val="TAL"/>
            </w:pPr>
            <w:ins w:id="158" w:author="zhangyufeng@caict.ac.cn" w:date="2023-10-21T10:43:00Z">
              <w:r>
                <w:t>7.6.4</w:t>
              </w:r>
              <w:r>
                <w:tab/>
                <w:t>Narrow band blocking</w:t>
              </w:r>
            </w:ins>
          </w:p>
        </w:tc>
        <w:tc>
          <w:tcPr>
            <w:tcW w:w="4025" w:type="dxa"/>
            <w:tcPrChange w:id="159" w:author="zhangyufeng@caict.ac.cn" w:date="2023-10-21T10:43:00Z">
              <w:tcPr>
                <w:tcW w:w="4025" w:type="dxa"/>
              </w:tcPr>
            </w:tcPrChange>
          </w:tcPr>
          <w:p w14:paraId="4CBB2E59" w14:textId="4C60D0D0" w:rsidR="00C5304A" w:rsidRPr="000758D6" w:rsidRDefault="00C5304A" w:rsidP="00C5304A">
            <w:pPr>
              <w:pStyle w:val="TAL"/>
            </w:pPr>
            <w:ins w:id="160" w:author="zhangyufeng@caict.ac.cn" w:date="2023-10-21T11:37:00Z">
              <w:r>
                <w:rPr>
                  <w:rFonts w:cs="v4.2.0"/>
                  <w:lang w:eastAsia="ja-JP"/>
                </w:rPr>
                <w:t xml:space="preserve">Same as clause 7.6.4 in </w:t>
              </w:r>
              <w:r w:rsidRPr="000758D6">
                <w:t>TS 38.521-1 [2]</w:t>
              </w:r>
              <w:r>
                <w:rPr>
                  <w:rFonts w:cs="v4.2.0"/>
                  <w:lang w:val="en-US"/>
                </w:rPr>
                <w:t>”</w:t>
              </w:r>
              <w:r>
                <w:rPr>
                  <w:rFonts w:cs="v4.2.0"/>
                  <w:lang w:eastAsia="ja-JP"/>
                </w:rPr>
                <w:t>.</w:t>
              </w:r>
            </w:ins>
          </w:p>
        </w:tc>
        <w:tc>
          <w:tcPr>
            <w:tcW w:w="3247" w:type="dxa"/>
            <w:tcPrChange w:id="161" w:author="zhangyufeng@caict.ac.cn" w:date="2023-10-21T10:43:00Z">
              <w:tcPr>
                <w:tcW w:w="3247" w:type="dxa"/>
              </w:tcPr>
            </w:tcPrChange>
          </w:tcPr>
          <w:p w14:paraId="43EDD83C" w14:textId="3E251414" w:rsidR="00C5304A" w:rsidRPr="000758D6" w:rsidRDefault="00C5304A" w:rsidP="00C5304A">
            <w:pPr>
              <w:pStyle w:val="TAL"/>
            </w:pPr>
            <w:ins w:id="162" w:author="zhangyufeng@caict.ac.cn" w:date="2023-10-21T11:37:00Z">
              <w:r>
                <w:rPr>
                  <w:rFonts w:cs="v4.2.0"/>
                  <w:lang w:eastAsia="ja-JP"/>
                </w:rPr>
                <w:t xml:space="preserve">Same as clause 7.6.4 in </w:t>
              </w:r>
              <w:r w:rsidRPr="000758D6">
                <w:t>TS 38.521-1 [2]</w:t>
              </w:r>
              <w:r>
                <w:rPr>
                  <w:rFonts w:cs="v4.2.0"/>
                  <w:lang w:val="en-US"/>
                </w:rPr>
                <w:t>”</w:t>
              </w:r>
              <w:r>
                <w:rPr>
                  <w:rFonts w:cs="v4.2.0"/>
                  <w:lang w:eastAsia="ja-JP"/>
                </w:rPr>
                <w:t>.</w:t>
              </w:r>
            </w:ins>
          </w:p>
        </w:tc>
      </w:tr>
      <w:tr w:rsidR="00C5304A" w:rsidRPr="000758D6" w14:paraId="793DBF23"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4" w:author="zhangyufeng@caict.ac.cn" w:date="2023-10-21T10:43:00Z">
            <w:trPr>
              <w:jc w:val="center"/>
            </w:trPr>
          </w:trPrChange>
        </w:trPr>
        <w:tc>
          <w:tcPr>
            <w:tcW w:w="2437" w:type="dxa"/>
            <w:vAlign w:val="center"/>
            <w:tcPrChange w:id="165" w:author="zhangyufeng@caict.ac.cn" w:date="2023-10-21T10:43:00Z">
              <w:tcPr>
                <w:tcW w:w="2437" w:type="dxa"/>
              </w:tcPr>
            </w:tcPrChange>
          </w:tcPr>
          <w:p w14:paraId="4637D1C2" w14:textId="32482454" w:rsidR="00C5304A" w:rsidRPr="000758D6" w:rsidRDefault="00C5304A" w:rsidP="00C5304A">
            <w:pPr>
              <w:pStyle w:val="TAL"/>
            </w:pPr>
            <w:ins w:id="166" w:author="zhangyufeng@caict.ac.cn" w:date="2023-10-21T10:43:00Z">
              <w:r>
                <w:t>7.7</w:t>
              </w:r>
              <w:r>
                <w:tab/>
                <w:t>Spurious response</w:t>
              </w:r>
            </w:ins>
          </w:p>
        </w:tc>
        <w:tc>
          <w:tcPr>
            <w:tcW w:w="4025" w:type="dxa"/>
            <w:tcPrChange w:id="167" w:author="zhangyufeng@caict.ac.cn" w:date="2023-10-21T10:43:00Z">
              <w:tcPr>
                <w:tcW w:w="4025" w:type="dxa"/>
              </w:tcPr>
            </w:tcPrChange>
          </w:tcPr>
          <w:p w14:paraId="6676D4BE" w14:textId="39378D4F" w:rsidR="00C5304A" w:rsidRPr="000758D6" w:rsidRDefault="00C5304A" w:rsidP="00C5304A">
            <w:pPr>
              <w:pStyle w:val="TAL"/>
            </w:pPr>
            <w:ins w:id="168" w:author="zhangyufeng@caict.ac.cn" w:date="2023-10-21T11:37:00Z">
              <w:r w:rsidRPr="000758D6">
                <w:t>Same as</w:t>
              </w:r>
              <w:r>
                <w:t xml:space="preserve"> clause 7.6.3.</w:t>
              </w:r>
            </w:ins>
          </w:p>
        </w:tc>
        <w:tc>
          <w:tcPr>
            <w:tcW w:w="3247" w:type="dxa"/>
            <w:tcPrChange w:id="169" w:author="zhangyufeng@caict.ac.cn" w:date="2023-10-21T10:43:00Z">
              <w:tcPr>
                <w:tcW w:w="3247" w:type="dxa"/>
              </w:tcPr>
            </w:tcPrChange>
          </w:tcPr>
          <w:p w14:paraId="77CC71FC" w14:textId="2F8021D4" w:rsidR="00C5304A" w:rsidRPr="000758D6" w:rsidRDefault="00C5304A" w:rsidP="00C5304A">
            <w:pPr>
              <w:pStyle w:val="TAL"/>
            </w:pPr>
            <w:ins w:id="170" w:author="zhangyufeng@caict.ac.cn" w:date="2023-10-21T11:37:00Z">
              <w:r w:rsidRPr="000758D6">
                <w:t>Same as</w:t>
              </w:r>
              <w:r>
                <w:t xml:space="preserve"> clause 7.6.3.</w:t>
              </w:r>
            </w:ins>
          </w:p>
        </w:tc>
      </w:tr>
      <w:tr w:rsidR="00C5304A" w:rsidRPr="000758D6" w14:paraId="4B69B1C6"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2" w:author="zhangyufeng@caict.ac.cn" w:date="2023-10-21T10:43:00Z">
            <w:trPr>
              <w:jc w:val="center"/>
            </w:trPr>
          </w:trPrChange>
        </w:trPr>
        <w:tc>
          <w:tcPr>
            <w:tcW w:w="2437" w:type="dxa"/>
            <w:vAlign w:val="center"/>
            <w:tcPrChange w:id="173" w:author="zhangyufeng@caict.ac.cn" w:date="2023-10-21T10:43:00Z">
              <w:tcPr>
                <w:tcW w:w="2437" w:type="dxa"/>
              </w:tcPr>
            </w:tcPrChange>
          </w:tcPr>
          <w:p w14:paraId="50DAA5D0" w14:textId="09FE68FF" w:rsidR="00C5304A" w:rsidRPr="000758D6" w:rsidRDefault="00C5304A" w:rsidP="00C5304A">
            <w:pPr>
              <w:pStyle w:val="TAL"/>
            </w:pPr>
            <w:ins w:id="174" w:author="zhangyufeng@caict.ac.cn" w:date="2023-10-21T11:35:00Z">
              <w:r>
                <w:t>7.8.2</w:t>
              </w:r>
              <w:r>
                <w:tab/>
              </w:r>
              <w:r w:rsidRPr="00771DE2">
                <w:t>Wide band Intermodulation</w:t>
              </w:r>
            </w:ins>
          </w:p>
        </w:tc>
        <w:tc>
          <w:tcPr>
            <w:tcW w:w="4025" w:type="dxa"/>
            <w:tcPrChange w:id="175" w:author="zhangyufeng@caict.ac.cn" w:date="2023-10-21T10:43:00Z">
              <w:tcPr>
                <w:tcW w:w="4025" w:type="dxa"/>
              </w:tcPr>
            </w:tcPrChange>
          </w:tcPr>
          <w:p w14:paraId="6F17FF64" w14:textId="2334F00F" w:rsidR="00C5304A" w:rsidRPr="000758D6" w:rsidRDefault="00C5304A" w:rsidP="00C5304A">
            <w:pPr>
              <w:pStyle w:val="TAL"/>
            </w:pPr>
            <w:ins w:id="176" w:author="zhangyufeng@caict.ac.cn" w:date="2023-10-21T11:37:00Z">
              <w:r>
                <w:rPr>
                  <w:rFonts w:cs="v4.2.0"/>
                  <w:lang w:eastAsia="ja-JP"/>
                </w:rPr>
                <w:t xml:space="preserve">Same as clause 7.8.2 in </w:t>
              </w:r>
              <w:r w:rsidRPr="000758D6">
                <w:t>TS 38.521-1 [2]</w:t>
              </w:r>
              <w:r>
                <w:rPr>
                  <w:rFonts w:cs="v4.2.0"/>
                  <w:lang w:val="en-US"/>
                </w:rPr>
                <w:t>”</w:t>
              </w:r>
              <w:r>
                <w:rPr>
                  <w:rFonts w:cs="v4.2.0"/>
                  <w:lang w:eastAsia="ja-JP"/>
                </w:rPr>
                <w:t>.</w:t>
              </w:r>
            </w:ins>
          </w:p>
        </w:tc>
        <w:tc>
          <w:tcPr>
            <w:tcW w:w="3247" w:type="dxa"/>
            <w:tcPrChange w:id="177" w:author="zhangyufeng@caict.ac.cn" w:date="2023-10-21T10:43:00Z">
              <w:tcPr>
                <w:tcW w:w="3247" w:type="dxa"/>
              </w:tcPr>
            </w:tcPrChange>
          </w:tcPr>
          <w:p w14:paraId="06AD8F93" w14:textId="619E7E55" w:rsidR="00C5304A" w:rsidRPr="000758D6" w:rsidRDefault="00C5304A" w:rsidP="00C5304A">
            <w:pPr>
              <w:pStyle w:val="TAL"/>
            </w:pPr>
            <w:ins w:id="178" w:author="zhangyufeng@caict.ac.cn" w:date="2023-10-21T11:37:00Z">
              <w:r>
                <w:rPr>
                  <w:rFonts w:cs="v4.2.0"/>
                  <w:lang w:eastAsia="ja-JP"/>
                </w:rPr>
                <w:t xml:space="preserve">Same as clause 7.8.2 in </w:t>
              </w:r>
              <w:r w:rsidRPr="000758D6">
                <w:t>TS 38.521-1 [2]</w:t>
              </w:r>
              <w:r>
                <w:rPr>
                  <w:rFonts w:cs="v4.2.0"/>
                  <w:lang w:val="en-US"/>
                </w:rPr>
                <w:t>”</w:t>
              </w:r>
              <w:r>
                <w:rPr>
                  <w:rFonts w:cs="v4.2.0"/>
                  <w:lang w:eastAsia="ja-JP"/>
                </w:rPr>
                <w:t>.</w:t>
              </w:r>
            </w:ins>
          </w:p>
        </w:tc>
      </w:tr>
      <w:tr w:rsidR="00E2565E" w:rsidRPr="000758D6" w14:paraId="00A803C0" w14:textId="77777777" w:rsidTr="007713B2">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zhangyufeng@caict.ac.cn" w:date="2023-10-21T10:4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0" w:author="zhangyufeng@caict.ac.cn" w:date="2023-10-21T10:43:00Z"/>
          <w:trPrChange w:id="181" w:author="zhangyufeng@caict.ac.cn" w:date="2023-10-21T10:43:00Z">
            <w:trPr>
              <w:jc w:val="center"/>
            </w:trPr>
          </w:trPrChange>
        </w:trPr>
        <w:tc>
          <w:tcPr>
            <w:tcW w:w="2437" w:type="dxa"/>
            <w:vAlign w:val="center"/>
            <w:tcPrChange w:id="182" w:author="zhangyufeng@caict.ac.cn" w:date="2023-10-21T10:43:00Z">
              <w:tcPr>
                <w:tcW w:w="2437" w:type="dxa"/>
              </w:tcPr>
            </w:tcPrChange>
          </w:tcPr>
          <w:p w14:paraId="494B0D52" w14:textId="50F46277" w:rsidR="00E2565E" w:rsidRPr="000758D6" w:rsidRDefault="00E2565E" w:rsidP="00E2565E">
            <w:pPr>
              <w:pStyle w:val="TAL"/>
              <w:rPr>
                <w:ins w:id="183" w:author="zhangyufeng@caict.ac.cn" w:date="2023-10-21T10:43:00Z"/>
              </w:rPr>
            </w:pPr>
            <w:ins w:id="184" w:author="zhangyufeng@caict.ac.cn" w:date="2023-10-21T10:43:00Z">
              <w:r>
                <w:t>7.9</w:t>
              </w:r>
              <w:r>
                <w:tab/>
                <w:t>Spurious emissions</w:t>
              </w:r>
            </w:ins>
          </w:p>
        </w:tc>
        <w:tc>
          <w:tcPr>
            <w:tcW w:w="4025" w:type="dxa"/>
            <w:tcPrChange w:id="185" w:author="zhangyufeng@caict.ac.cn" w:date="2023-10-21T10:43:00Z">
              <w:tcPr>
                <w:tcW w:w="4025" w:type="dxa"/>
              </w:tcPr>
            </w:tcPrChange>
          </w:tcPr>
          <w:p w14:paraId="5F4ACF4A" w14:textId="0F0CEEC5" w:rsidR="00E2565E" w:rsidRPr="000758D6" w:rsidRDefault="00E2565E" w:rsidP="00E2565E">
            <w:pPr>
              <w:pStyle w:val="TAL"/>
              <w:rPr>
                <w:ins w:id="186" w:author="zhangyufeng@caict.ac.cn" w:date="2023-10-21T10:43:00Z"/>
              </w:rPr>
            </w:pPr>
            <w:ins w:id="187" w:author="zhangyufeng@caict.ac.cn" w:date="2023-10-21T11:37:00Z">
              <w:r>
                <w:rPr>
                  <w:rFonts w:cs="v4.2.0"/>
                  <w:lang w:eastAsia="ja-JP"/>
                </w:rPr>
                <w:t xml:space="preserve">Same as clause 7.9 in </w:t>
              </w:r>
              <w:r w:rsidRPr="000758D6">
                <w:t>TS 38.521-1 [2]</w:t>
              </w:r>
              <w:r>
                <w:rPr>
                  <w:rFonts w:cs="v4.2.0"/>
                  <w:lang w:val="en-US"/>
                </w:rPr>
                <w:t>”</w:t>
              </w:r>
              <w:r>
                <w:rPr>
                  <w:rFonts w:cs="v4.2.0"/>
                  <w:lang w:eastAsia="ja-JP"/>
                </w:rPr>
                <w:t>.</w:t>
              </w:r>
            </w:ins>
          </w:p>
        </w:tc>
        <w:tc>
          <w:tcPr>
            <w:tcW w:w="3247" w:type="dxa"/>
            <w:tcPrChange w:id="188" w:author="zhangyufeng@caict.ac.cn" w:date="2023-10-21T10:43:00Z">
              <w:tcPr>
                <w:tcW w:w="3247" w:type="dxa"/>
              </w:tcPr>
            </w:tcPrChange>
          </w:tcPr>
          <w:p w14:paraId="53FF352E" w14:textId="31572602" w:rsidR="00E2565E" w:rsidRPr="000758D6" w:rsidRDefault="00E2565E" w:rsidP="00E2565E">
            <w:pPr>
              <w:pStyle w:val="TAL"/>
              <w:rPr>
                <w:ins w:id="189" w:author="zhangyufeng@caict.ac.cn" w:date="2023-10-21T10:43:00Z"/>
              </w:rPr>
            </w:pPr>
            <w:ins w:id="190" w:author="zhangyufeng@caict.ac.cn" w:date="2023-10-21T11:38:00Z">
              <w:r>
                <w:rPr>
                  <w:rFonts w:cs="v4.2.0"/>
                  <w:lang w:eastAsia="ja-JP"/>
                </w:rPr>
                <w:t xml:space="preserve">Same as clause 7.9 in </w:t>
              </w:r>
              <w:r w:rsidRPr="000758D6">
                <w:t>TS 38.521-1 [2]</w:t>
              </w:r>
              <w:r>
                <w:rPr>
                  <w:rFonts w:cs="v4.2.0"/>
                  <w:lang w:val="en-US"/>
                </w:rPr>
                <w:t>”</w:t>
              </w:r>
              <w:r>
                <w:rPr>
                  <w:rFonts w:cs="v4.2.0"/>
                  <w:lang w:eastAsia="ja-JP"/>
                </w:rPr>
                <w:t>.</w:t>
              </w:r>
            </w:ins>
          </w:p>
        </w:tc>
      </w:tr>
    </w:tbl>
    <w:p w14:paraId="30D5DBB0" w14:textId="77777777" w:rsidR="00B53386" w:rsidRDefault="00B53386" w:rsidP="00B53386"/>
    <w:p w14:paraId="1759B1DA" w14:textId="77777777" w:rsidR="00B53386" w:rsidRPr="004D3578" w:rsidRDefault="00B53386" w:rsidP="00B53386">
      <w:pPr>
        <w:pStyle w:val="8"/>
      </w:pPr>
      <w:bookmarkStart w:id="191" w:name="_Toc137543668"/>
      <w:r w:rsidRPr="004D3578">
        <w:lastRenderedPageBreak/>
        <w:t xml:space="preserve">Annex </w:t>
      </w:r>
      <w:r>
        <w:t>G</w:t>
      </w:r>
      <w:r w:rsidRPr="004D3578">
        <w:t xml:space="preserve"> (informative):</w:t>
      </w:r>
      <w:r w:rsidRPr="004D3578">
        <w:br/>
        <w:t>Change history</w:t>
      </w:r>
      <w:bookmarkEnd w:id="191"/>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CA2D" w14:textId="77777777" w:rsidR="00853E24" w:rsidRDefault="00853E24">
      <w:pPr>
        <w:spacing w:after="0"/>
      </w:pPr>
      <w:r>
        <w:separator/>
      </w:r>
    </w:p>
  </w:endnote>
  <w:endnote w:type="continuationSeparator" w:id="0">
    <w:p w14:paraId="74E336A4" w14:textId="77777777" w:rsidR="00853E24" w:rsidRDefault="00853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9048" w14:textId="77777777" w:rsidR="00853E24" w:rsidRDefault="00853E24">
      <w:pPr>
        <w:spacing w:after="0"/>
      </w:pPr>
      <w:r>
        <w:separator/>
      </w:r>
    </w:p>
  </w:footnote>
  <w:footnote w:type="continuationSeparator" w:id="0">
    <w:p w14:paraId="700C820F" w14:textId="77777777" w:rsidR="00853E24" w:rsidRDefault="00853E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77A54"/>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1F57"/>
    <w:rsid w:val="00152047"/>
    <w:rsid w:val="001537C7"/>
    <w:rsid w:val="001577DB"/>
    <w:rsid w:val="00157D03"/>
    <w:rsid w:val="001607D7"/>
    <w:rsid w:val="00160B3A"/>
    <w:rsid w:val="0016265A"/>
    <w:rsid w:val="0016327A"/>
    <w:rsid w:val="001650E8"/>
    <w:rsid w:val="00165934"/>
    <w:rsid w:val="00166D41"/>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C7B43"/>
    <w:rsid w:val="001D07BE"/>
    <w:rsid w:val="001D13E0"/>
    <w:rsid w:val="001D3558"/>
    <w:rsid w:val="001D4D1D"/>
    <w:rsid w:val="001D76BE"/>
    <w:rsid w:val="001E0420"/>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904"/>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7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1941"/>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844"/>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4365"/>
    <w:rsid w:val="003A60BD"/>
    <w:rsid w:val="003B01CC"/>
    <w:rsid w:val="003B451C"/>
    <w:rsid w:val="003B72D3"/>
    <w:rsid w:val="003C189F"/>
    <w:rsid w:val="003C1B8E"/>
    <w:rsid w:val="003C1F34"/>
    <w:rsid w:val="003C263B"/>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3E14"/>
    <w:rsid w:val="004A4F37"/>
    <w:rsid w:val="004B563C"/>
    <w:rsid w:val="004B6349"/>
    <w:rsid w:val="004B63AC"/>
    <w:rsid w:val="004B75B7"/>
    <w:rsid w:val="004C019D"/>
    <w:rsid w:val="004C1D51"/>
    <w:rsid w:val="004C2621"/>
    <w:rsid w:val="004C3DA2"/>
    <w:rsid w:val="004C4C5F"/>
    <w:rsid w:val="004C7ECC"/>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66F9"/>
    <w:rsid w:val="00517179"/>
    <w:rsid w:val="00520DE5"/>
    <w:rsid w:val="00522158"/>
    <w:rsid w:val="0052557F"/>
    <w:rsid w:val="00526167"/>
    <w:rsid w:val="005271AE"/>
    <w:rsid w:val="0053198B"/>
    <w:rsid w:val="00532BF9"/>
    <w:rsid w:val="00535668"/>
    <w:rsid w:val="0053635E"/>
    <w:rsid w:val="005372F7"/>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844"/>
    <w:rsid w:val="005D19D3"/>
    <w:rsid w:val="005D39DC"/>
    <w:rsid w:val="005D6117"/>
    <w:rsid w:val="005D7354"/>
    <w:rsid w:val="005E22F8"/>
    <w:rsid w:val="005E2602"/>
    <w:rsid w:val="005E2C44"/>
    <w:rsid w:val="005E54B7"/>
    <w:rsid w:val="005E5559"/>
    <w:rsid w:val="005E58EF"/>
    <w:rsid w:val="005E5EFF"/>
    <w:rsid w:val="005E684C"/>
    <w:rsid w:val="005E6DCB"/>
    <w:rsid w:val="005E7015"/>
    <w:rsid w:val="005F0675"/>
    <w:rsid w:val="005F09C0"/>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3B79"/>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01F"/>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7D4"/>
    <w:rsid w:val="00765F3F"/>
    <w:rsid w:val="007671E4"/>
    <w:rsid w:val="00771A1E"/>
    <w:rsid w:val="007723F4"/>
    <w:rsid w:val="00772FBA"/>
    <w:rsid w:val="00773760"/>
    <w:rsid w:val="00773B50"/>
    <w:rsid w:val="007742FF"/>
    <w:rsid w:val="007759F8"/>
    <w:rsid w:val="00775F74"/>
    <w:rsid w:val="00780550"/>
    <w:rsid w:val="0078144D"/>
    <w:rsid w:val="00782CFF"/>
    <w:rsid w:val="00787438"/>
    <w:rsid w:val="00787A04"/>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20CB"/>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37528"/>
    <w:rsid w:val="00840F48"/>
    <w:rsid w:val="00841330"/>
    <w:rsid w:val="0084435E"/>
    <w:rsid w:val="00844AC9"/>
    <w:rsid w:val="00845CE2"/>
    <w:rsid w:val="00845F51"/>
    <w:rsid w:val="008512B9"/>
    <w:rsid w:val="008532C4"/>
    <w:rsid w:val="00853757"/>
    <w:rsid w:val="00853ABE"/>
    <w:rsid w:val="00853E24"/>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6A82"/>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6A3"/>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E50BD"/>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B84"/>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09CE"/>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170F5"/>
    <w:rsid w:val="00B2192A"/>
    <w:rsid w:val="00B22ADA"/>
    <w:rsid w:val="00B24E88"/>
    <w:rsid w:val="00B251C9"/>
    <w:rsid w:val="00B258BB"/>
    <w:rsid w:val="00B31736"/>
    <w:rsid w:val="00B346A8"/>
    <w:rsid w:val="00B400CE"/>
    <w:rsid w:val="00B40177"/>
    <w:rsid w:val="00B40992"/>
    <w:rsid w:val="00B44A91"/>
    <w:rsid w:val="00B451C1"/>
    <w:rsid w:val="00B45878"/>
    <w:rsid w:val="00B45A96"/>
    <w:rsid w:val="00B501E6"/>
    <w:rsid w:val="00B513DD"/>
    <w:rsid w:val="00B52DEC"/>
    <w:rsid w:val="00B53386"/>
    <w:rsid w:val="00B53F07"/>
    <w:rsid w:val="00B6091B"/>
    <w:rsid w:val="00B67B97"/>
    <w:rsid w:val="00B70396"/>
    <w:rsid w:val="00B70969"/>
    <w:rsid w:val="00B71679"/>
    <w:rsid w:val="00B71B87"/>
    <w:rsid w:val="00B73FFF"/>
    <w:rsid w:val="00B74A9E"/>
    <w:rsid w:val="00B74C75"/>
    <w:rsid w:val="00B74DA1"/>
    <w:rsid w:val="00B84D18"/>
    <w:rsid w:val="00B8507E"/>
    <w:rsid w:val="00B86B76"/>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2BD7"/>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2DDC"/>
    <w:rsid w:val="00BC4D6B"/>
    <w:rsid w:val="00BD279D"/>
    <w:rsid w:val="00BD2B7B"/>
    <w:rsid w:val="00BD370D"/>
    <w:rsid w:val="00BD5A0E"/>
    <w:rsid w:val="00BD609C"/>
    <w:rsid w:val="00BD6111"/>
    <w:rsid w:val="00BD6BB8"/>
    <w:rsid w:val="00BE2B1E"/>
    <w:rsid w:val="00BE5410"/>
    <w:rsid w:val="00BE58A4"/>
    <w:rsid w:val="00BE5BEB"/>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304A"/>
    <w:rsid w:val="00C54553"/>
    <w:rsid w:val="00C549F6"/>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50D"/>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5C56"/>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565E"/>
    <w:rsid w:val="00E266A1"/>
    <w:rsid w:val="00E307D0"/>
    <w:rsid w:val="00E30D6D"/>
    <w:rsid w:val="00E336CD"/>
    <w:rsid w:val="00E34898"/>
    <w:rsid w:val="00E354A9"/>
    <w:rsid w:val="00E41869"/>
    <w:rsid w:val="00E42612"/>
    <w:rsid w:val="00E428A5"/>
    <w:rsid w:val="00E438DA"/>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1513"/>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5E79"/>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56E4F"/>
    <w:rsid w:val="00F6024F"/>
    <w:rsid w:val="00F60643"/>
    <w:rsid w:val="00F61083"/>
    <w:rsid w:val="00F62976"/>
    <w:rsid w:val="00F6335B"/>
    <w:rsid w:val="00F64A03"/>
    <w:rsid w:val="00F64C89"/>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A5E20"/>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042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1E04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1E042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1E04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1E0420"/>
    <w:pPr>
      <w:ind w:left="1418" w:hanging="1418"/>
      <w:outlineLvl w:val="3"/>
    </w:pPr>
    <w:rPr>
      <w:sz w:val="24"/>
    </w:rPr>
  </w:style>
  <w:style w:type="paragraph" w:styleId="5">
    <w:name w:val="heading 5"/>
    <w:basedOn w:val="4"/>
    <w:next w:val="a1"/>
    <w:link w:val="53"/>
    <w:qFormat/>
    <w:rsid w:val="001E0420"/>
    <w:pPr>
      <w:ind w:left="1701" w:hanging="1701"/>
      <w:outlineLvl w:val="4"/>
    </w:pPr>
    <w:rPr>
      <w:sz w:val="22"/>
    </w:rPr>
  </w:style>
  <w:style w:type="paragraph" w:styleId="6">
    <w:name w:val="heading 6"/>
    <w:basedOn w:val="H6"/>
    <w:next w:val="a1"/>
    <w:link w:val="62"/>
    <w:qFormat/>
    <w:rsid w:val="001E0420"/>
    <w:pPr>
      <w:outlineLvl w:val="5"/>
    </w:pPr>
  </w:style>
  <w:style w:type="paragraph" w:styleId="7">
    <w:name w:val="heading 7"/>
    <w:basedOn w:val="H6"/>
    <w:next w:val="a1"/>
    <w:link w:val="72"/>
    <w:qFormat/>
    <w:rsid w:val="001E0420"/>
    <w:pPr>
      <w:outlineLvl w:val="6"/>
    </w:pPr>
  </w:style>
  <w:style w:type="paragraph" w:styleId="8">
    <w:name w:val="heading 8"/>
    <w:basedOn w:val="10"/>
    <w:next w:val="a1"/>
    <w:link w:val="82"/>
    <w:qFormat/>
    <w:rsid w:val="001E0420"/>
    <w:pPr>
      <w:ind w:left="0" w:firstLine="0"/>
      <w:outlineLvl w:val="7"/>
    </w:pPr>
  </w:style>
  <w:style w:type="paragraph" w:styleId="9">
    <w:name w:val="heading 9"/>
    <w:basedOn w:val="8"/>
    <w:next w:val="a1"/>
    <w:link w:val="92"/>
    <w:qFormat/>
    <w:rsid w:val="001E0420"/>
    <w:pPr>
      <w:outlineLvl w:val="8"/>
    </w:pPr>
  </w:style>
  <w:style w:type="character" w:default="1" w:styleId="a2">
    <w:name w:val="Default Paragraph Font"/>
    <w:semiHidden/>
    <w:rsid w:val="001E042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E0420"/>
  </w:style>
  <w:style w:type="paragraph" w:customStyle="1" w:styleId="H6">
    <w:name w:val="H6"/>
    <w:basedOn w:val="5"/>
    <w:next w:val="a1"/>
    <w:link w:val="H6Char"/>
    <w:rsid w:val="001E0420"/>
    <w:pPr>
      <w:ind w:left="1985" w:hanging="1985"/>
      <w:outlineLvl w:val="9"/>
    </w:pPr>
    <w:rPr>
      <w:sz w:val="20"/>
    </w:rPr>
  </w:style>
  <w:style w:type="paragraph" w:styleId="30">
    <w:name w:val="List 3"/>
    <w:basedOn w:val="20"/>
    <w:link w:val="31"/>
    <w:rsid w:val="001E0420"/>
    <w:pPr>
      <w:ind w:left="1135"/>
    </w:pPr>
  </w:style>
  <w:style w:type="paragraph" w:styleId="20">
    <w:name w:val="List 2"/>
    <w:basedOn w:val="a5"/>
    <w:link w:val="22"/>
    <w:rsid w:val="001E0420"/>
    <w:pPr>
      <w:ind w:left="851"/>
    </w:pPr>
  </w:style>
  <w:style w:type="paragraph" w:styleId="a5">
    <w:name w:val="List"/>
    <w:basedOn w:val="a1"/>
    <w:link w:val="a6"/>
    <w:rsid w:val="001E0420"/>
    <w:pPr>
      <w:ind w:left="568" w:hanging="284"/>
    </w:pPr>
  </w:style>
  <w:style w:type="paragraph" w:styleId="TOC7">
    <w:name w:val="toc 7"/>
    <w:basedOn w:val="TOC6"/>
    <w:next w:val="a1"/>
    <w:rsid w:val="001E0420"/>
    <w:pPr>
      <w:ind w:left="2268" w:hanging="2268"/>
    </w:pPr>
  </w:style>
  <w:style w:type="paragraph" w:styleId="TOC6">
    <w:name w:val="toc 6"/>
    <w:basedOn w:val="TOC5"/>
    <w:next w:val="a1"/>
    <w:rsid w:val="001E0420"/>
    <w:pPr>
      <w:ind w:left="1985" w:hanging="1985"/>
    </w:pPr>
  </w:style>
  <w:style w:type="paragraph" w:styleId="TOC5">
    <w:name w:val="toc 5"/>
    <w:basedOn w:val="TOC4"/>
    <w:rsid w:val="001E0420"/>
    <w:pPr>
      <w:ind w:left="1701" w:hanging="1701"/>
    </w:pPr>
  </w:style>
  <w:style w:type="paragraph" w:styleId="TOC4">
    <w:name w:val="toc 4"/>
    <w:basedOn w:val="TOC3"/>
    <w:rsid w:val="001E0420"/>
    <w:pPr>
      <w:ind w:left="1418" w:hanging="1418"/>
    </w:pPr>
  </w:style>
  <w:style w:type="paragraph" w:styleId="TOC3">
    <w:name w:val="toc 3"/>
    <w:basedOn w:val="TOC2"/>
    <w:rsid w:val="001E0420"/>
    <w:pPr>
      <w:ind w:left="1134" w:hanging="1134"/>
    </w:pPr>
  </w:style>
  <w:style w:type="paragraph" w:styleId="TOC2">
    <w:name w:val="toc 2"/>
    <w:basedOn w:val="TOC1"/>
    <w:rsid w:val="001E0420"/>
    <w:pPr>
      <w:keepNext w:val="0"/>
      <w:spacing w:before="0"/>
      <w:ind w:left="851" w:hanging="851"/>
    </w:pPr>
    <w:rPr>
      <w:sz w:val="20"/>
    </w:rPr>
  </w:style>
  <w:style w:type="paragraph" w:styleId="TOC1">
    <w:name w:val="toc 1"/>
    <w:rsid w:val="001E04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E0420"/>
    <w:pPr>
      <w:ind w:left="851"/>
    </w:pPr>
  </w:style>
  <w:style w:type="paragraph" w:styleId="a7">
    <w:name w:val="List Number"/>
    <w:basedOn w:val="a5"/>
    <w:rsid w:val="001E0420"/>
  </w:style>
  <w:style w:type="paragraph" w:styleId="a8">
    <w:name w:val="Note Heading"/>
    <w:basedOn w:val="a1"/>
    <w:next w:val="a1"/>
    <w:link w:val="25"/>
    <w:qFormat/>
    <w:rPr>
      <w:rFonts w:eastAsia="MS Mincho"/>
    </w:rPr>
  </w:style>
  <w:style w:type="paragraph" w:styleId="40">
    <w:name w:val="List Bullet 4"/>
    <w:basedOn w:val="32"/>
    <w:rsid w:val="001E0420"/>
    <w:pPr>
      <w:ind w:left="1418"/>
    </w:pPr>
  </w:style>
  <w:style w:type="paragraph" w:styleId="32">
    <w:name w:val="List Bullet 3"/>
    <w:basedOn w:val="26"/>
    <w:link w:val="34"/>
    <w:rsid w:val="001E0420"/>
    <w:pPr>
      <w:ind w:left="1135"/>
    </w:pPr>
  </w:style>
  <w:style w:type="paragraph" w:styleId="26">
    <w:name w:val="List Bullet 2"/>
    <w:basedOn w:val="a9"/>
    <w:link w:val="27"/>
    <w:rsid w:val="001E0420"/>
    <w:pPr>
      <w:ind w:left="851"/>
    </w:pPr>
  </w:style>
  <w:style w:type="paragraph" w:styleId="a9">
    <w:name w:val="List Bullet"/>
    <w:basedOn w:val="a5"/>
    <w:link w:val="aa"/>
    <w:rsid w:val="001E0420"/>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E042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E042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E0420"/>
    <w:pPr>
      <w:jc w:val="center"/>
    </w:pPr>
    <w:rPr>
      <w:i/>
    </w:rPr>
  </w:style>
  <w:style w:type="paragraph" w:styleId="af8">
    <w:name w:val="header"/>
    <w:link w:val="39"/>
    <w:rsid w:val="001E042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E0420"/>
    <w:pPr>
      <w:keepLines/>
      <w:spacing w:after="0"/>
      <w:ind w:left="454" w:hanging="454"/>
    </w:pPr>
    <w:rPr>
      <w:sz w:val="16"/>
    </w:rPr>
  </w:style>
  <w:style w:type="paragraph" w:styleId="52">
    <w:name w:val="List 5"/>
    <w:basedOn w:val="42"/>
    <w:rsid w:val="001E0420"/>
    <w:pPr>
      <w:ind w:left="1702"/>
    </w:pPr>
  </w:style>
  <w:style w:type="paragraph" w:styleId="42">
    <w:name w:val="List 4"/>
    <w:basedOn w:val="30"/>
    <w:rsid w:val="001E042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E042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E0420"/>
    <w:pPr>
      <w:keepLines/>
      <w:spacing w:after="0"/>
    </w:pPr>
  </w:style>
  <w:style w:type="paragraph" w:styleId="2f1">
    <w:name w:val="index 2"/>
    <w:basedOn w:val="11"/>
    <w:rsid w:val="001E0420"/>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E042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E042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E042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E0420"/>
    <w:pPr>
      <w:outlineLvl w:val="9"/>
    </w:pPr>
  </w:style>
  <w:style w:type="paragraph" w:customStyle="1" w:styleId="TAH">
    <w:name w:val="TAH"/>
    <w:basedOn w:val="TAC"/>
    <w:link w:val="TAHCar"/>
    <w:rsid w:val="001E0420"/>
    <w:rPr>
      <w:b/>
    </w:rPr>
  </w:style>
  <w:style w:type="paragraph" w:customStyle="1" w:styleId="TAC">
    <w:name w:val="TAC"/>
    <w:basedOn w:val="TAL"/>
    <w:link w:val="TACChar"/>
    <w:rsid w:val="001E0420"/>
    <w:pPr>
      <w:jc w:val="center"/>
    </w:pPr>
  </w:style>
  <w:style w:type="paragraph" w:customStyle="1" w:styleId="TAL">
    <w:name w:val="TAL"/>
    <w:basedOn w:val="a1"/>
    <w:link w:val="TAL0"/>
    <w:rsid w:val="001E0420"/>
    <w:pPr>
      <w:keepNext/>
      <w:keepLines/>
      <w:spacing w:after="0"/>
    </w:pPr>
    <w:rPr>
      <w:rFonts w:ascii="Arial" w:hAnsi="Arial"/>
      <w:sz w:val="18"/>
    </w:rPr>
  </w:style>
  <w:style w:type="paragraph" w:customStyle="1" w:styleId="TF">
    <w:name w:val="TF"/>
    <w:aliases w:val="left"/>
    <w:basedOn w:val="TH"/>
    <w:link w:val="TFChar"/>
    <w:rsid w:val="001E0420"/>
    <w:pPr>
      <w:keepNext w:val="0"/>
      <w:spacing w:before="0" w:after="240"/>
    </w:pPr>
  </w:style>
  <w:style w:type="paragraph" w:customStyle="1" w:styleId="TH">
    <w:name w:val="TH"/>
    <w:basedOn w:val="a1"/>
    <w:link w:val="THChar"/>
    <w:rsid w:val="001E0420"/>
    <w:pPr>
      <w:keepNext/>
      <w:keepLines/>
      <w:spacing w:before="60"/>
      <w:jc w:val="center"/>
    </w:pPr>
    <w:rPr>
      <w:rFonts w:ascii="Arial" w:hAnsi="Arial"/>
      <w:b/>
    </w:rPr>
  </w:style>
  <w:style w:type="paragraph" w:customStyle="1" w:styleId="NO">
    <w:name w:val="NO"/>
    <w:basedOn w:val="a1"/>
    <w:link w:val="NOChar"/>
    <w:rsid w:val="001E0420"/>
    <w:pPr>
      <w:keepLines/>
      <w:ind w:left="1135" w:hanging="851"/>
    </w:pPr>
  </w:style>
  <w:style w:type="paragraph" w:customStyle="1" w:styleId="EX">
    <w:name w:val="EX"/>
    <w:basedOn w:val="a1"/>
    <w:link w:val="EXChar"/>
    <w:rsid w:val="001E0420"/>
    <w:pPr>
      <w:keepLines/>
      <w:ind w:left="1702" w:hanging="1418"/>
    </w:pPr>
  </w:style>
  <w:style w:type="paragraph" w:customStyle="1" w:styleId="FP">
    <w:name w:val="FP"/>
    <w:basedOn w:val="a1"/>
    <w:rsid w:val="001E0420"/>
    <w:pPr>
      <w:spacing w:after="0"/>
    </w:pPr>
  </w:style>
  <w:style w:type="paragraph" w:customStyle="1" w:styleId="LD">
    <w:name w:val="LD"/>
    <w:rsid w:val="001E042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E0420"/>
    <w:pPr>
      <w:spacing w:after="0"/>
    </w:pPr>
  </w:style>
  <w:style w:type="paragraph" w:customStyle="1" w:styleId="EW">
    <w:name w:val="EW"/>
    <w:basedOn w:val="EX"/>
    <w:rsid w:val="001E0420"/>
    <w:pPr>
      <w:spacing w:after="0"/>
    </w:pPr>
  </w:style>
  <w:style w:type="paragraph" w:customStyle="1" w:styleId="EQ">
    <w:name w:val="EQ"/>
    <w:basedOn w:val="a1"/>
    <w:next w:val="a1"/>
    <w:link w:val="EQChar"/>
    <w:rsid w:val="001E0420"/>
    <w:pPr>
      <w:keepLines/>
      <w:tabs>
        <w:tab w:val="center" w:pos="4536"/>
        <w:tab w:val="right" w:pos="9072"/>
      </w:tabs>
    </w:pPr>
  </w:style>
  <w:style w:type="paragraph" w:customStyle="1" w:styleId="NF">
    <w:name w:val="NF"/>
    <w:basedOn w:val="NO"/>
    <w:rsid w:val="001E0420"/>
    <w:pPr>
      <w:keepNext/>
      <w:spacing w:after="0"/>
    </w:pPr>
    <w:rPr>
      <w:rFonts w:ascii="Arial" w:hAnsi="Arial"/>
      <w:sz w:val="18"/>
    </w:rPr>
  </w:style>
  <w:style w:type="paragraph" w:customStyle="1" w:styleId="PL">
    <w:name w:val="PL"/>
    <w:link w:val="PLChar"/>
    <w:rsid w:val="001E0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E0420"/>
    <w:pPr>
      <w:jc w:val="right"/>
    </w:pPr>
  </w:style>
  <w:style w:type="paragraph" w:customStyle="1" w:styleId="TAN">
    <w:name w:val="TAN"/>
    <w:basedOn w:val="TAL"/>
    <w:link w:val="TANChar"/>
    <w:rsid w:val="001E0420"/>
    <w:pPr>
      <w:ind w:left="851" w:hanging="851"/>
    </w:pPr>
  </w:style>
  <w:style w:type="paragraph" w:customStyle="1" w:styleId="ZA">
    <w:name w:val="ZA"/>
    <w:rsid w:val="001E04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E04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E042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E04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E0420"/>
    <w:pPr>
      <w:framePr w:wrap="notBeside" w:y="16161"/>
    </w:pPr>
  </w:style>
  <w:style w:type="character" w:customStyle="1" w:styleId="ZGSM">
    <w:name w:val="ZGSM"/>
    <w:rsid w:val="001E0420"/>
  </w:style>
  <w:style w:type="paragraph" w:customStyle="1" w:styleId="ZG">
    <w:name w:val="ZG"/>
    <w:rsid w:val="001E042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E0420"/>
    <w:rPr>
      <w:color w:val="FF0000"/>
    </w:rPr>
  </w:style>
  <w:style w:type="paragraph" w:customStyle="1" w:styleId="B10">
    <w:name w:val="B1"/>
    <w:basedOn w:val="a5"/>
    <w:link w:val="B1Char"/>
    <w:rsid w:val="001E0420"/>
  </w:style>
  <w:style w:type="paragraph" w:customStyle="1" w:styleId="B20">
    <w:name w:val="B2"/>
    <w:basedOn w:val="20"/>
    <w:link w:val="B2Char"/>
    <w:rsid w:val="001E0420"/>
  </w:style>
  <w:style w:type="paragraph" w:customStyle="1" w:styleId="B30">
    <w:name w:val="B3"/>
    <w:basedOn w:val="30"/>
    <w:link w:val="B3Char"/>
    <w:rsid w:val="001E0420"/>
  </w:style>
  <w:style w:type="paragraph" w:customStyle="1" w:styleId="B4">
    <w:name w:val="B4"/>
    <w:basedOn w:val="42"/>
    <w:link w:val="B4Char"/>
    <w:rsid w:val="001E0420"/>
  </w:style>
  <w:style w:type="paragraph" w:customStyle="1" w:styleId="B5">
    <w:name w:val="B5"/>
    <w:basedOn w:val="52"/>
    <w:link w:val="B5Char"/>
    <w:rsid w:val="001E0420"/>
  </w:style>
  <w:style w:type="paragraph" w:customStyle="1" w:styleId="ZTD">
    <w:name w:val="ZTD"/>
    <w:basedOn w:val="ZB"/>
    <w:rsid w:val="001E042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3</Pages>
  <Words>650</Words>
  <Characters>3705</Characters>
  <Application>Microsoft Office Word</Application>
  <DocSecurity>0</DocSecurity>
  <Lines>30</Lines>
  <Paragraphs>8</Paragraphs>
  <ScaleCrop>false</ScaleCrop>
  <Company>3GPP Support Team</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184</cp:revision>
  <cp:lastPrinted>2411-12-31T15:59:00Z</cp:lastPrinted>
  <dcterms:created xsi:type="dcterms:W3CDTF">2022-03-30T06:06:00Z</dcterms:created>
  <dcterms:modified xsi:type="dcterms:W3CDTF">2023-10-31T04:08:00Z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